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00A17AE9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8B3AEE" w:rsidRPr="008B3AEE">
        <w:rPr>
          <w:b/>
          <w:sz w:val="24"/>
        </w:rPr>
        <w:t>S2-2303048</w:t>
      </w:r>
    </w:p>
    <w:p w14:paraId="587F4FED" w14:textId="3AE1E06C" w:rsidR="00373093" w:rsidRDefault="00373093" w:rsidP="00373093">
      <w:pPr>
        <w:pStyle w:val="CRCoverPage"/>
        <w:outlineLvl w:val="0"/>
        <w:rPr>
          <w:b/>
          <w:sz w:val="24"/>
        </w:rPr>
      </w:pPr>
      <w:proofErr w:type="spellStart"/>
      <w:r w:rsidRPr="00FA5EEF">
        <w:rPr>
          <w:rFonts w:eastAsia="Arial Unicode MS" w:cs="Arial"/>
          <w:b/>
          <w:bCs/>
          <w:sz w:val="24"/>
        </w:rPr>
        <w:t>Elbonia</w:t>
      </w:r>
      <w:proofErr w:type="spellEnd"/>
      <w:r w:rsidRPr="00FA5EEF">
        <w:rPr>
          <w:rFonts w:eastAsia="Arial Unicode MS" w:cs="Arial"/>
          <w:b/>
          <w:bCs/>
          <w:sz w:val="24"/>
        </w:rPr>
        <w:t>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546F4B">
        <w:rPr>
          <w:b/>
          <w:sz w:val="24"/>
        </w:rPr>
        <w:tab/>
      </w:r>
      <w:r w:rsidR="00546F4B"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 of </w:t>
      </w:r>
      <w:r w:rsidR="00A82F1A" w:rsidRPr="00A82F1A">
        <w:rPr>
          <w:rFonts w:cs="Arial"/>
          <w:b/>
          <w:noProof/>
          <w:color w:val="0000FF"/>
        </w:rPr>
        <w:t>S2-230</w:t>
      </w:r>
      <w:r w:rsidR="008B3AEE">
        <w:rPr>
          <w:rFonts w:cs="Arial"/>
          <w:b/>
          <w:noProof/>
          <w:color w:val="0000FF"/>
        </w:rPr>
        <w:t xml:space="preserve">1577 rev </w:t>
      </w:r>
      <w:r w:rsidR="00A82F1A" w:rsidRPr="00A82F1A">
        <w:rPr>
          <w:rFonts w:cs="Arial"/>
          <w:b/>
          <w:noProof/>
          <w:color w:val="0000FF"/>
        </w:rPr>
        <w:t>1173</w:t>
      </w:r>
      <w:r w:rsidR="00546F4B">
        <w:rPr>
          <w:rFonts w:cs="Arial"/>
          <w:b/>
          <w:noProof/>
          <w:color w:val="0000FF"/>
        </w:rPr>
        <w:t>r04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4DF4F54A" w:rsidR="00A7684E" w:rsidRPr="00162342" w:rsidRDefault="00C0160D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bookmarkStart w:id="0" w:name="_GoBack"/>
            <w:bookmarkEnd w:id="0"/>
            <w:r>
              <w:rPr>
                <w:rFonts w:eastAsia="Malgun Gothic"/>
                <w:b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35B8A07F" w:rsidR="00E32389" w:rsidRDefault="00C80D4F" w:rsidP="00A82F1A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2" w:author="XM4" w:date="2023-02-09T18:59:00Z">
              <w:r>
                <w:rPr>
                  <w:noProof/>
                </w:rPr>
                <w:t>[</w:t>
              </w:r>
            </w:ins>
            <w:r w:rsidR="00E32389">
              <w:rPr>
                <w:noProof/>
              </w:rPr>
              <w:t>Samsung</w:t>
            </w:r>
            <w:ins w:id="3" w:author="XM4" w:date="2023-02-09T18:59:00Z">
              <w:r>
                <w:rPr>
                  <w:noProof/>
                </w:rPr>
                <w:t>]</w:t>
              </w:r>
            </w:ins>
            <w:r w:rsidR="00A82F1A">
              <w:rPr>
                <w:noProof/>
              </w:rPr>
              <w:t xml:space="preserve">, </w:t>
            </w:r>
            <w:ins w:id="4" w:author="XM4" w:date="2023-02-09T18:59:00Z">
              <w:r>
                <w:rPr>
                  <w:noProof/>
                </w:rPr>
                <w:t>[</w:t>
              </w:r>
            </w:ins>
            <w:r w:rsidR="00A82F1A">
              <w:rPr>
                <w:noProof/>
              </w:rPr>
              <w:t>Intel</w:t>
            </w:r>
            <w:ins w:id="5" w:author="XM4" w:date="2023-02-09T18:59:00Z">
              <w:r>
                <w:rPr>
                  <w:noProof/>
                </w:rPr>
                <w:t>], Xiaomi</w:t>
              </w:r>
            </w:ins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09DBACAE" w14:textId="77777777" w:rsidR="00F839F6" w:rsidRDefault="00F839F6" w:rsidP="00AD29BC">
            <w:pPr>
              <w:pStyle w:val="CRCoverPage"/>
              <w:spacing w:after="0"/>
              <w:ind w:left="100"/>
              <w:rPr>
                <w:ins w:id="6" w:author="XM4" w:date="2023-02-09T18:59:00Z"/>
                <w:rFonts w:eastAsia="Malgun Gothic"/>
                <w:noProof/>
                <w:lang w:val="en-US" w:eastAsia="ko-KR"/>
              </w:rPr>
            </w:pPr>
          </w:p>
          <w:p w14:paraId="7D08F689" w14:textId="70B9076B" w:rsidR="00C80D4F" w:rsidRPr="00C72B61" w:rsidRDefault="00A12B11" w:rsidP="00C80D4F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ins w:id="7" w:author="XM4" w:date="2023-02-09T19:15:00Z">
              <w:r>
                <w:rPr>
                  <w:rFonts w:eastAsia="Malgun Gothic"/>
                  <w:noProof/>
                  <w:lang w:val="en-US" w:eastAsia="ko-KR"/>
                </w:rPr>
                <w:t xml:space="preserve">When UE is not served by NG-RAN, </w:t>
              </w:r>
            </w:ins>
            <w:ins w:id="8" w:author="XM4" w:date="2023-02-09T19:26:00Z">
              <w:r w:rsidR="00EE41BE">
                <w:rPr>
                  <w:rFonts w:eastAsia="Malgun Gothic"/>
                  <w:noProof/>
                  <w:lang w:val="en-US" w:eastAsia="ko-KR"/>
                </w:rPr>
                <w:t xml:space="preserve">only radio parameters for U2U Relay </w:t>
              </w:r>
            </w:ins>
            <w:ins w:id="9" w:author="XM4" w:date="2023-02-09T19:27:00Z">
              <w:r w:rsidR="00EE41BE">
                <w:rPr>
                  <w:rFonts w:eastAsia="Malgun Gothic"/>
                  <w:noProof/>
                  <w:lang w:val="en-US" w:eastAsia="ko-KR"/>
                </w:rPr>
                <w:t>d</w:t>
              </w:r>
            </w:ins>
            <w:ins w:id="10" w:author="XM4" w:date="2023-02-09T19:26:00Z">
              <w:r w:rsidR="00EE41BE">
                <w:rPr>
                  <w:rFonts w:eastAsia="Malgun Gothic"/>
                  <w:noProof/>
                  <w:lang w:val="en-US" w:eastAsia="ko-KR"/>
                </w:rPr>
                <w:t xml:space="preserve">iscovery and communication are captured, but </w:t>
              </w:r>
            </w:ins>
            <w:ins w:id="11" w:author="XM4" w:date="2023-02-09T19:25:00Z">
              <w:r w:rsidR="00EE41BE">
                <w:rPr>
                  <w:rFonts w:eastAsia="Malgun Gothic"/>
                  <w:noProof/>
                  <w:lang w:val="en-US" w:eastAsia="ko-KR"/>
                </w:rPr>
                <w:t>authorization policy is missing</w:t>
              </w:r>
            </w:ins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13A0" w14:textId="77777777" w:rsidR="008A0E24" w:rsidRDefault="00242788" w:rsidP="00242788">
            <w:pPr>
              <w:rPr>
                <w:ins w:id="12" w:author="XM4" w:date="2023-02-09T19:29:00Z"/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>.</w:t>
            </w:r>
          </w:p>
          <w:p w14:paraId="48F162E2" w14:textId="34805A55" w:rsidR="004D0188" w:rsidRPr="00B601D4" w:rsidRDefault="00B12378" w:rsidP="00242788">
            <w:pPr>
              <w:rPr>
                <w:rFonts w:eastAsia="Malgun Gothic"/>
                <w:lang w:eastAsia="ko-KR"/>
              </w:rPr>
            </w:pPr>
            <w:ins w:id="13" w:author="XM4" w:date="2023-02-09T19:40:00Z">
              <w:r>
                <w:rPr>
                  <w:rFonts w:ascii="Arial" w:eastAsia="Malgun Gothic" w:hAnsi="Arial"/>
                  <w:noProof/>
                  <w:lang w:eastAsia="ko-KR"/>
                </w:rPr>
                <w:t>adding</w:t>
              </w:r>
            </w:ins>
            <w:ins w:id="14" w:author="XM4" w:date="2023-02-09T19:29:00Z">
              <w:r w:rsidR="008A0E24">
                <w:rPr>
                  <w:rFonts w:ascii="Arial" w:eastAsia="Malgun Gothic" w:hAnsi="Arial"/>
                  <w:noProof/>
                  <w:lang w:eastAsia="ko-KR"/>
                </w:rPr>
                <w:t xml:space="preserve"> Authorization policy for </w:t>
              </w:r>
            </w:ins>
            <w:ins w:id="15" w:author="XM4" w:date="2023-02-09T19:30:00Z">
              <w:r w:rsidR="008A0E24">
                <w:rPr>
                  <w:rFonts w:ascii="Arial" w:eastAsia="Malgun Gothic" w:hAnsi="Arial"/>
                  <w:noProof/>
                  <w:lang w:eastAsia="ko-KR"/>
                </w:rPr>
                <w:t>acting as a U2U Relay and u</w:t>
              </w:r>
            </w:ins>
            <w:ins w:id="16" w:author="XM4" w:date="2023-02-09T19:31:00Z">
              <w:r w:rsidR="008A0E24">
                <w:rPr>
                  <w:rFonts w:ascii="Arial" w:eastAsia="Malgun Gothic" w:hAnsi="Arial"/>
                  <w:noProof/>
                  <w:lang w:eastAsia="ko-KR"/>
                </w:rPr>
                <w:t>sing U2U Relay discovery with Model A and Model B, as well as performing U2U Relay communication, when the UE</w:t>
              </w:r>
            </w:ins>
            <w:ins w:id="17" w:author="XM4" w:date="2023-02-09T19:32:00Z">
              <w:r w:rsidR="008A0E24">
                <w:rPr>
                  <w:rFonts w:ascii="Arial" w:eastAsia="Malgun Gothic" w:hAnsi="Arial"/>
                  <w:noProof/>
                  <w:lang w:eastAsia="ko-KR"/>
                </w:rPr>
                <w:t xml:space="preserve"> is not served by NG-RAN</w:t>
              </w:r>
            </w:ins>
            <w:r w:rsidR="00242788">
              <w:rPr>
                <w:rFonts w:ascii="Arial" w:eastAsia="Malgun Gothic" w:hAnsi="Arial"/>
                <w:noProof/>
                <w:lang w:eastAsia="ko-KR"/>
              </w:rPr>
              <w:t xml:space="preserve">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0AC80B50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3766A559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3"/>
      </w:pPr>
      <w:bookmarkStart w:id="18" w:name="_Toc45184112"/>
      <w:bookmarkStart w:id="19" w:name="_Toc47342954"/>
      <w:bookmarkStart w:id="20" w:name="_Toc51769656"/>
      <w:bookmarkStart w:id="21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3"/>
        <w:rPr>
          <w:lang w:eastAsia="zh-CN"/>
        </w:rPr>
      </w:pPr>
      <w:bookmarkStart w:id="22" w:name="_Toc19199063"/>
      <w:bookmarkStart w:id="23" w:name="_Toc27821853"/>
      <w:bookmarkStart w:id="24" w:name="_Toc36126207"/>
      <w:bookmarkStart w:id="25" w:name="_Toc45012531"/>
      <w:bookmarkStart w:id="26" w:name="_Toc51753957"/>
      <w:bookmarkStart w:id="27" w:name="_Toc51754091"/>
      <w:bookmarkStart w:id="28" w:name="_Toc51838918"/>
      <w:bookmarkStart w:id="29" w:name="_Toc66692644"/>
      <w:bookmarkStart w:id="30" w:name="_Toc66701823"/>
      <w:bookmarkStart w:id="31" w:name="_Toc69883481"/>
      <w:bookmarkStart w:id="32" w:name="_Toc73625491"/>
      <w:bookmarkStart w:id="33" w:name="_Toc122420833"/>
      <w:bookmarkStart w:id="34" w:name="_Toc20150158"/>
      <w:bookmarkStart w:id="35" w:name="_Toc27846960"/>
      <w:bookmarkStart w:id="36" w:name="_Toc36188091"/>
      <w:bookmarkStart w:id="37" w:name="_Toc45183996"/>
      <w:bookmarkStart w:id="38" w:name="_Toc47342838"/>
      <w:bookmarkStart w:id="39" w:name="_Toc51769540"/>
      <w:bookmarkStart w:id="40" w:name="_Toc114665577"/>
      <w:bookmarkEnd w:id="18"/>
      <w:bookmarkEnd w:id="19"/>
      <w:bookmarkEnd w:id="20"/>
      <w:bookmarkEnd w:id="21"/>
      <w:r w:rsidRPr="00CB5EC9">
        <w:rPr>
          <w:lang w:eastAsia="zh-CN"/>
        </w:rPr>
        <w:lastRenderedPageBreak/>
        <w:t>5.1.1</w:t>
      </w:r>
      <w:r w:rsidRPr="00CB5EC9">
        <w:rPr>
          <w:lang w:eastAsia="zh-CN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Discovery,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Communication,</w:t>
      </w:r>
      <w:r w:rsidRPr="00CB5EC9">
        <w:t xml:space="preserve"> and 5G </w:t>
      </w:r>
      <w:proofErr w:type="spellStart"/>
      <w:r w:rsidRPr="00CB5EC9">
        <w:t>ProSe</w:t>
      </w:r>
      <w:proofErr w:type="spellEnd"/>
      <w:r w:rsidRPr="00CB5EC9">
        <w:t xml:space="preserve"> UE-to-Network Relay service</w:t>
      </w:r>
      <w:r w:rsidRPr="00CB5EC9">
        <w:rPr>
          <w:lang w:eastAsia="zh-CN"/>
        </w:rPr>
        <w:t xml:space="preserve"> may be made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 xml:space="preserve">updated by the </w:t>
      </w:r>
      <w:proofErr w:type="spellStart"/>
      <w:r w:rsidRPr="00CB5EC9">
        <w:t>ProSe</w:t>
      </w:r>
      <w:proofErr w:type="spellEnd"/>
      <w:r w:rsidRPr="00CB5EC9">
        <w:t xml:space="preserve">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41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42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43" w:author="Samsung" w:date="2023-01-06T17:17:00Z">
        <w:r w:rsidR="00DD6239">
          <w:rPr>
            <w:lang w:eastAsia="zh-CN"/>
          </w:rPr>
          <w:t>and 5.1.</w:t>
        </w:r>
      </w:ins>
      <w:ins w:id="44" w:author="Samsung" w:date="2023-01-06T17:18:00Z">
        <w:r w:rsidR="00DD6239">
          <w:rPr>
            <w:lang w:eastAsia="zh-CN"/>
          </w:rPr>
          <w:t>x</w:t>
        </w:r>
      </w:ins>
      <w:ins w:id="45" w:author="Samsung" w:date="2023-01-06T17:17:00Z">
        <w:r w:rsidR="00DD6239" w:rsidRPr="00CB5EC9">
          <w:rPr>
            <w:lang w:eastAsia="zh-CN"/>
          </w:rPr>
          <w:t>.1</w:t>
        </w:r>
      </w:ins>
      <w:ins w:id="46" w:author="Samsung" w:date="2023-01-06T17:20:00Z">
        <w:r w:rsidR="00DD6239">
          <w:rPr>
            <w:lang w:eastAsia="zh-CN"/>
          </w:rPr>
          <w:t xml:space="preserve"> </w:t>
        </w:r>
      </w:ins>
      <w:r w:rsidRPr="00CB5EC9">
        <w:rPr>
          <w:lang w:eastAsia="zh-CN"/>
        </w:rPr>
        <w:t>are provided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PCF (including parameters determined by the PCF itself and parameters provided by 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Application Server via PC1 reference point may need to be complemented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Application Server can provision the same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parameters via 5GC as specified in clause</w:t>
      </w:r>
      <w:r w:rsidRPr="00CB5EC9">
        <w:t> </w:t>
      </w:r>
      <w:r w:rsidRPr="00CB5EC9">
        <w:rPr>
          <w:lang w:eastAsia="zh-CN"/>
        </w:rPr>
        <w:t xml:space="preserve">6.2.5 or directly to the UE via PC1 reference point, and can revoke (e.g. delete) 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parameters via 5GC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Discovery,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Communication, </w:t>
      </w:r>
      <w:del w:id="47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ins w:id="48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49" w:author="Samsung" w:date="2023-01-06T17:25:00Z">
        <w:r w:rsidR="001A03A1">
          <w:rPr>
            <w:rFonts w:eastAsia="宋体" w:hint="eastAsia"/>
            <w:lang w:eastAsia="zh-CN"/>
          </w:rPr>
          <w:t xml:space="preserve">5G </w:t>
        </w:r>
        <w:proofErr w:type="spellStart"/>
        <w:r w:rsidR="001A03A1">
          <w:rPr>
            <w:rFonts w:eastAsia="宋体" w:hint="eastAsia"/>
            <w:lang w:eastAsia="zh-CN"/>
          </w:rPr>
          <w:t>ProSe</w:t>
        </w:r>
        <w:proofErr w:type="spellEnd"/>
        <w:r w:rsidR="001A03A1">
          <w:rPr>
            <w:rFonts w:eastAsia="宋体" w:hint="eastAsia"/>
            <w:lang w:eastAsia="zh-CN"/>
          </w:rPr>
          <w:t xml:space="preserve">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Relay. Authorisation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50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UE-to-Network Relay (i.e. to act as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Layer-3</w:t>
      </w:r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51" w:author="Samsung" w:date="2023-01-06T17:27:00Z"/>
        </w:rPr>
      </w:pPr>
      <w:ins w:id="52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</w:t>
        </w:r>
        <w:r>
          <w:rPr>
            <w:rFonts w:eastAsia="宋体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 xml:space="preserve">Layer-2 </w:t>
        </w:r>
      </w:ins>
      <w:ins w:id="53" w:author="Samsung" w:date="2023-01-06T17:28:00Z">
        <w:r w:rsidRPr="00CB5EC9">
          <w:t>UE</w:t>
        </w:r>
        <w:r>
          <w:rPr>
            <w:rFonts w:eastAsia="宋体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54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t xml:space="preserve"> Layer-3 </w:t>
        </w:r>
      </w:ins>
      <w:ins w:id="55" w:author="Samsung" w:date="2023-01-06T17:28:00Z">
        <w:r w:rsidRPr="00CB5EC9">
          <w:t>UE</w:t>
        </w:r>
        <w:r>
          <w:rPr>
            <w:rFonts w:eastAsia="宋体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56" w:author="Samsung" w:date="2023-01-06T17:27:00Z">
        <w:r w:rsidRPr="00CB5EC9">
          <w:t>are independent of each other.</w:t>
        </w:r>
      </w:ins>
    </w:p>
    <w:p w14:paraId="080A3FF9" w14:textId="1F1316B9" w:rsidR="00CE2983" w:rsidRDefault="001A03A1" w:rsidP="00993E66">
      <w:pPr>
        <w:pStyle w:val="B1"/>
        <w:rPr>
          <w:ins w:id="57" w:author="Samsung" w:date="2023-01-06T17:29:00Z"/>
        </w:rPr>
      </w:pPr>
      <w:ins w:id="58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</w:t>
        </w:r>
        <w:r w:rsidRPr="00C15375">
          <w:t>authorised to access</w:t>
        </w:r>
      </w:ins>
      <w:ins w:id="59" w:author="Samsung" w:date="2023-01-20T15:37:00Z">
        <w:r w:rsidR="00C15375">
          <w:t xml:space="preserve"> </w:t>
        </w:r>
      </w:ins>
      <w:ins w:id="60" w:author="Samsung" w:date="2023-01-06T17:28:00Z">
        <w:r w:rsidRPr="00C15375">
          <w:rPr>
            <w:lang w:eastAsia="zh-CN"/>
          </w:rPr>
          <w:t>5G</w:t>
        </w:r>
        <w:r w:rsidRPr="00C15375">
          <w:t xml:space="preserve"> </w:t>
        </w:r>
        <w:proofErr w:type="spellStart"/>
        <w:r w:rsidRPr="00C15375">
          <w:t>ProSe</w:t>
        </w:r>
        <w:proofErr w:type="spellEnd"/>
        <w:r w:rsidRPr="00CB5EC9">
          <w:t xml:space="preserve"> UE</w:t>
        </w:r>
        <w:r>
          <w:rPr>
            <w:rFonts w:eastAsia="宋体" w:hint="eastAsia"/>
            <w:lang w:eastAsia="zh-CN"/>
          </w:rPr>
          <w:t>-to-UE Relay</w:t>
        </w:r>
        <w:r w:rsidRPr="00CB5EC9">
          <w:t xml:space="preserve"> (i.e. to act as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Layer-3</w:t>
        </w:r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lastRenderedPageBreak/>
        <w:t>-</w:t>
      </w:r>
      <w:r w:rsidRPr="00CB5EC9">
        <w:rPr>
          <w:lang w:eastAsia="ko-KR"/>
        </w:rPr>
        <w:tab/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Policy/parameters provisioning to UE is controlled by the PCF and may be triggered by UE. The PCF provisions one or more of the following </w:t>
      </w:r>
      <w:proofErr w:type="spellStart"/>
      <w:r w:rsidRPr="00CB5EC9">
        <w:t>ProSe</w:t>
      </w:r>
      <w:proofErr w:type="spellEnd"/>
      <w:r w:rsidRPr="00CB5EC9">
        <w:t xml:space="preserve">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as specified in clause 5.1.2.1;</w:t>
      </w:r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Communications as specified in clause 5.1.3.1;</w:t>
      </w:r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and/or Layer-3 UE-to-Network Relay as specified in clause 5.1.4.1;</w:t>
      </w:r>
    </w:p>
    <w:p w14:paraId="49E3AC56" w14:textId="3005B533" w:rsidR="00993E66" w:rsidRDefault="00993E66" w:rsidP="00993E66">
      <w:pPr>
        <w:pStyle w:val="B2"/>
        <w:rPr>
          <w:ins w:id="61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62" w:author="Samsung" w:date="2023-01-06T17:30:00Z"/>
          <w:lang w:eastAsia="zh-CN"/>
        </w:rPr>
      </w:pPr>
      <w:ins w:id="63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Policy/parameters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Layer-2 and/or Layer-3 </w:t>
        </w:r>
      </w:ins>
      <w:ins w:id="64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65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66" w:author="Samsung" w:date="2023-01-06T17:30:00Z"/>
          <w:lang w:eastAsia="zh-CN"/>
        </w:rPr>
      </w:pPr>
      <w:ins w:id="67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Policy/parameters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Layer-2 and/or Layer-3 </w:t>
        </w:r>
      </w:ins>
      <w:ins w:id="68" w:author="Samsung" w:date="2023-01-06T17:31:00Z">
        <w:r>
          <w:rPr>
            <w:lang w:eastAsia="zh-CN"/>
          </w:rPr>
          <w:t>End</w:t>
        </w:r>
      </w:ins>
      <w:ins w:id="69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 xml:space="preserve">The PCF includes the 5G </w:t>
      </w:r>
      <w:proofErr w:type="spellStart"/>
      <w:r w:rsidRPr="00CB5EC9">
        <w:t>ProSe</w:t>
      </w:r>
      <w:proofErr w:type="spellEnd"/>
      <w:r w:rsidRPr="00CB5EC9">
        <w:t xml:space="preserve">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 xml:space="preserve">In addition to the above, </w:t>
      </w:r>
      <w:proofErr w:type="spellStart"/>
      <w:r w:rsidRPr="00CB5EC9">
        <w:t>ProSe</w:t>
      </w:r>
      <w:proofErr w:type="spellEnd"/>
      <w:r w:rsidRPr="00CB5EC9">
        <w:t xml:space="preserve"> usage reporting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 xml:space="preserve">In addition to the above, the path selection policy can be (pre)configured in the UE or provided by the PCF as defined in clause 5.11. A path preference for </w:t>
      </w:r>
      <w:proofErr w:type="spellStart"/>
      <w:r w:rsidRPr="00CB5EC9">
        <w:t>ProSe</w:t>
      </w:r>
      <w:proofErr w:type="spellEnd"/>
      <w:r w:rsidRPr="00CB5EC9">
        <w:t xml:space="preserve"> Services can be provided by </w:t>
      </w:r>
      <w:proofErr w:type="spellStart"/>
      <w:r w:rsidRPr="00CB5EC9">
        <w:t>ProSe</w:t>
      </w:r>
      <w:proofErr w:type="spellEnd"/>
      <w:r w:rsidRPr="00CB5EC9">
        <w:t xml:space="preserve"> Application Server to UDR, and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is using a 5G </w:t>
      </w:r>
      <w:proofErr w:type="spellStart"/>
      <w:r w:rsidRPr="00CB5EC9">
        <w:t>ProSe</w:t>
      </w:r>
      <w:proofErr w:type="spellEnd"/>
      <w:r w:rsidRPr="00CB5EC9">
        <w:t xml:space="preserve"> Layer-3 UE-to-Network Relay without involving N3IWF, the PCF based provisioning and update of 5G </w:t>
      </w:r>
      <w:proofErr w:type="spellStart"/>
      <w:r w:rsidRPr="00CB5EC9">
        <w:t>ProSe</w:t>
      </w:r>
      <w:proofErr w:type="spellEnd"/>
      <w:r w:rsidRPr="00CB5EC9">
        <w:t xml:space="preserve"> Policy/parameters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3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3"/>
        <w:rPr>
          <w:lang w:eastAsia="zh-CN"/>
        </w:rPr>
      </w:pPr>
      <w:ins w:id="70" w:author="Samsung" w:date="2023-01-06T17:22:00Z">
        <w:r w:rsidRPr="00DD6239">
          <w:rPr>
            <w:lang w:eastAsia="zh-CN"/>
          </w:rPr>
          <w:t>5.1</w:t>
        </w:r>
        <w:proofErr w:type="gramStart"/>
        <w:r w:rsidRPr="00DD6239">
          <w:rPr>
            <w:lang w:eastAsia="zh-CN"/>
          </w:rPr>
          <w:t>.</w:t>
        </w:r>
        <w:r w:rsidR="001A03A1">
          <w:rPr>
            <w:lang w:eastAsia="zh-CN"/>
          </w:rPr>
          <w:t>x</w:t>
        </w:r>
        <w:proofErr w:type="gramEnd"/>
        <w:r w:rsidR="001A03A1">
          <w:rPr>
            <w:lang w:eastAsia="zh-CN"/>
          </w:rPr>
          <w:tab/>
        </w:r>
        <w:r w:rsidRPr="00DD6239">
          <w:rPr>
            <w:lang w:eastAsia="zh-CN"/>
          </w:rPr>
          <w:t xml:space="preserve">Authorization and Provisioning for 5G </w:t>
        </w:r>
        <w:proofErr w:type="spellStart"/>
        <w:r w:rsidRPr="00DD6239">
          <w:rPr>
            <w:lang w:eastAsia="zh-CN"/>
          </w:rPr>
          <w:t>ProSe</w:t>
        </w:r>
        <w:proofErr w:type="spellEnd"/>
        <w:r w:rsidRPr="00DD6239">
          <w:rPr>
            <w:lang w:eastAsia="zh-CN"/>
          </w:rPr>
          <w:t xml:space="preserve">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71" w:author="Samsung" w:date="2023-01-09T13:26:00Z"/>
          <w:rFonts w:ascii="Arial" w:eastAsia="等线" w:hAnsi="Arial"/>
          <w:sz w:val="24"/>
          <w:lang w:eastAsia="zh-CN"/>
        </w:rPr>
      </w:pPr>
      <w:bookmarkStart w:id="72" w:name="_Toc66701831"/>
      <w:bookmarkStart w:id="73" w:name="_Toc69883489"/>
      <w:bookmarkStart w:id="74" w:name="_Toc73625499"/>
      <w:bookmarkStart w:id="75" w:name="_Toc122420841"/>
      <w:ins w:id="76" w:author="Samsung" w:date="2023-01-09T13:26:00Z">
        <w:r>
          <w:rPr>
            <w:rFonts w:ascii="Arial" w:eastAsia="等线" w:hAnsi="Arial"/>
            <w:sz w:val="24"/>
            <w:lang w:eastAsia="zh-CN"/>
          </w:rPr>
          <w:t>5.1</w:t>
        </w:r>
        <w:proofErr w:type="gramStart"/>
        <w:r>
          <w:rPr>
            <w:rFonts w:ascii="Arial" w:eastAsia="等线" w:hAnsi="Arial"/>
            <w:sz w:val="24"/>
            <w:lang w:eastAsia="zh-CN"/>
          </w:rPr>
          <w:t>.x</w:t>
        </w:r>
        <w:r w:rsidR="00E00722" w:rsidRPr="00E00722">
          <w:rPr>
            <w:rFonts w:ascii="Arial" w:eastAsia="等线" w:hAnsi="Arial"/>
            <w:sz w:val="24"/>
            <w:lang w:eastAsia="zh-CN"/>
          </w:rPr>
          <w:t>.1</w:t>
        </w:r>
        <w:proofErr w:type="gramEnd"/>
        <w:r w:rsidR="00E00722" w:rsidRPr="00E00722">
          <w:rPr>
            <w:rFonts w:ascii="Arial" w:eastAsia="等线" w:hAnsi="Arial"/>
            <w:sz w:val="24"/>
            <w:lang w:eastAsia="zh-CN"/>
          </w:rPr>
          <w:tab/>
        </w:r>
        <w:r w:rsidR="00E00722" w:rsidRPr="00E00722">
          <w:rPr>
            <w:rFonts w:ascii="Arial" w:eastAsia="等线" w:hAnsi="Arial"/>
            <w:sz w:val="24"/>
          </w:rPr>
          <w:t xml:space="preserve">Policy/Parameter provisioning for 5G </w:t>
        </w:r>
        <w:proofErr w:type="spellStart"/>
        <w:r w:rsidR="00E00722" w:rsidRPr="00E00722">
          <w:rPr>
            <w:rFonts w:ascii="Arial" w:eastAsia="等线" w:hAnsi="Arial"/>
            <w:sz w:val="24"/>
          </w:rPr>
          <w:t>ProSe</w:t>
        </w:r>
        <w:proofErr w:type="spellEnd"/>
        <w:r w:rsidR="00E00722" w:rsidRPr="00E00722">
          <w:rPr>
            <w:rFonts w:ascii="Arial" w:eastAsia="等线" w:hAnsi="Arial"/>
            <w:sz w:val="24"/>
          </w:rPr>
          <w:t xml:space="preserve"> UE-to-</w:t>
        </w:r>
      </w:ins>
      <w:ins w:id="77" w:author="Samsung" w:date="2023-01-09T13:27:00Z">
        <w:r>
          <w:rPr>
            <w:rFonts w:ascii="Arial" w:eastAsia="等线" w:hAnsi="Arial"/>
            <w:sz w:val="24"/>
          </w:rPr>
          <w:t>UE</w:t>
        </w:r>
      </w:ins>
      <w:ins w:id="78" w:author="Samsung" w:date="2023-01-09T13:26:00Z">
        <w:r w:rsidR="00E00722" w:rsidRPr="00E00722">
          <w:rPr>
            <w:rFonts w:ascii="Arial" w:eastAsia="等线" w:hAnsi="Arial"/>
            <w:sz w:val="24"/>
          </w:rPr>
          <w:t xml:space="preserve"> Relay</w:t>
        </w:r>
        <w:bookmarkEnd w:id="72"/>
        <w:bookmarkEnd w:id="73"/>
        <w:bookmarkEnd w:id="74"/>
        <w:bookmarkEnd w:id="75"/>
      </w:ins>
    </w:p>
    <w:p w14:paraId="6603C210" w14:textId="3E93F16E" w:rsidR="000024A2" w:rsidRPr="000024A2" w:rsidRDefault="000024A2" w:rsidP="000024A2">
      <w:pPr>
        <w:rPr>
          <w:ins w:id="79" w:author="Samsung" w:date="2023-01-09T13:27:00Z"/>
          <w:rFonts w:eastAsia="等线"/>
        </w:rPr>
      </w:pPr>
      <w:ins w:id="80" w:author="Samsung" w:date="2023-01-09T13:27:00Z">
        <w:r w:rsidRPr="000024A2">
          <w:rPr>
            <w:rFonts w:eastAsia="等线"/>
          </w:rPr>
          <w:t xml:space="preserve">The following information is provisioned in the UE in support of the UE assuming the role of a </w:t>
        </w:r>
        <w:r w:rsidRPr="00EE41BE">
          <w:rPr>
            <w:rFonts w:eastAsia="等线"/>
            <w:lang w:eastAsia="zh-CN"/>
          </w:rPr>
          <w:t xml:space="preserve">5G </w:t>
        </w:r>
        <w:r w:rsidRPr="00EE41BE">
          <w:rPr>
            <w:rFonts w:eastAsia="等线"/>
            <w:noProof/>
          </w:rPr>
          <w:t>ProSe</w:t>
        </w:r>
        <w:r w:rsidRPr="00EE41BE">
          <w:rPr>
            <w:rFonts w:eastAsia="等线"/>
          </w:rPr>
          <w:t xml:space="preserve"> UE-to-UE Relay</w:t>
        </w:r>
        <w:r w:rsidRPr="000024A2">
          <w:rPr>
            <w:rFonts w:eastAsia="等线"/>
          </w:rPr>
          <w:t>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Samsung" w:date="2023-01-09T13:30:00Z"/>
          <w:rFonts w:eastAsia="Times New Roman"/>
          <w:lang w:eastAsia="en-GB"/>
        </w:rPr>
      </w:pPr>
      <w:ins w:id="82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 xml:space="preserve">Authorisation policy for acting as a 5G </w:t>
        </w:r>
        <w:proofErr w:type="spellStart"/>
        <w:r w:rsidRPr="000024A2">
          <w:rPr>
            <w:rFonts w:eastAsia="Times New Roman"/>
            <w:lang w:eastAsia="en-GB"/>
          </w:rPr>
          <w:t>ProSe</w:t>
        </w:r>
        <w:proofErr w:type="spellEnd"/>
        <w:r w:rsidRPr="000024A2">
          <w:rPr>
            <w:rFonts w:eastAsia="Times New Roman"/>
            <w:lang w:eastAsia="en-GB"/>
          </w:rPr>
          <w:t xml:space="preserve">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83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30C7E821" w:rsidR="000024A2" w:rsidRPr="00E055EA" w:rsidRDefault="000024A2" w:rsidP="00E055EA">
      <w:pPr>
        <w:pStyle w:val="B2"/>
        <w:rPr>
          <w:ins w:id="84" w:author="Samsung" w:date="2023-01-09T13:31:00Z"/>
        </w:rPr>
      </w:pPr>
      <w:ins w:id="85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86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is authorized to relay traffic for 5G </w:t>
        </w:r>
        <w:proofErr w:type="spellStart"/>
        <w:r w:rsidRPr="000024A2">
          <w:rPr>
            <w:rFonts w:eastAsia="Times New Roman"/>
            <w:lang w:eastAsia="en-GB"/>
          </w:rPr>
          <w:t>ProSe</w:t>
        </w:r>
        <w:proofErr w:type="spellEnd"/>
        <w:r w:rsidRPr="000024A2">
          <w:rPr>
            <w:rFonts w:eastAsia="Times New Roman"/>
            <w:lang w:eastAsia="en-GB"/>
          </w:rPr>
          <w:t xml:space="preserve"> Layer-3 and/or Layer-2 </w:t>
        </w:r>
      </w:ins>
      <w:ins w:id="87" w:author="Samsung" w:date="2023-01-09T13:29:00Z">
        <w:r>
          <w:rPr>
            <w:rFonts w:eastAsia="Times New Roman"/>
            <w:lang w:eastAsia="en-GB"/>
          </w:rPr>
          <w:t>End</w:t>
        </w:r>
      </w:ins>
      <w:ins w:id="88" w:author="Samsung" w:date="2023-01-09T13:28:00Z">
        <w:r w:rsidRPr="000024A2">
          <w:rPr>
            <w:rFonts w:eastAsia="Times New Roman"/>
            <w:lang w:eastAsia="en-GB"/>
          </w:rPr>
          <w:t xml:space="preserve"> UEs</w:t>
        </w:r>
      </w:ins>
      <w:r w:rsidR="00E055EA">
        <w:rPr>
          <w:rFonts w:eastAsia="Times New Roman"/>
          <w:lang w:eastAsia="en-GB"/>
        </w:rPr>
        <w:t xml:space="preserve"> </w:t>
      </w:r>
      <w:ins w:id="89" w:author="Shan, Chang Hong" w:date="2022-12-28T17:29:00Z">
        <w:r w:rsidR="00E055EA">
          <w:t>accessing UE-to-UE Relays over PC5 reference point</w:t>
        </w:r>
      </w:ins>
      <w:ins w:id="90" w:author="Samsung" w:date="2023-01-09T13:28:00Z">
        <w:r w:rsidRPr="000024A2">
          <w:rPr>
            <w:rFonts w:eastAsia="Times New Roman"/>
            <w:lang w:eastAsia="en-GB"/>
          </w:rPr>
          <w:t>.</w:t>
        </w:r>
      </w:ins>
    </w:p>
    <w:p w14:paraId="07C64D3C" w14:textId="47413F48" w:rsidR="00444939" w:rsidRDefault="00A171B4" w:rsidP="00B4550D">
      <w:pPr>
        <w:pStyle w:val="B2"/>
        <w:rPr>
          <w:ins w:id="91" w:author="Samsung" w:date="2023-01-09T13:46:00Z"/>
          <w:rFonts w:eastAsia="Times New Roman"/>
          <w:lang w:eastAsia="en-GB"/>
        </w:rPr>
      </w:pPr>
      <w:ins w:id="92" w:author="Samsung" w:date="2023-01-09T13:37:00Z">
        <w:r>
          <w:rPr>
            <w:rFonts w:eastAsia="Times New Roman"/>
            <w:lang w:eastAsia="en-GB"/>
          </w:rPr>
          <w:t>-</w:t>
        </w:r>
      </w:ins>
      <w:ins w:id="93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 xml:space="preserve">The authorisation for a UE to act as a 5G </w:t>
        </w:r>
        <w:proofErr w:type="spellStart"/>
        <w:r w:rsidR="00444939" w:rsidRPr="000024A2">
          <w:rPr>
            <w:rFonts w:eastAsia="Times New Roman"/>
            <w:lang w:eastAsia="en-GB"/>
          </w:rPr>
          <w:t>ProSe</w:t>
        </w:r>
        <w:proofErr w:type="spellEnd"/>
        <w:r w:rsidR="00444939" w:rsidRPr="000024A2">
          <w:rPr>
            <w:rFonts w:eastAsia="Times New Roman"/>
            <w:lang w:eastAsia="en-GB"/>
          </w:rPr>
          <w:t xml:space="preserve">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</w:t>
        </w:r>
        <w:proofErr w:type="spellStart"/>
        <w:r w:rsidR="00444939" w:rsidRPr="000024A2">
          <w:rPr>
            <w:rFonts w:eastAsia="Times New Roman"/>
            <w:lang w:eastAsia="en-GB"/>
          </w:rPr>
          <w:t>ProSe</w:t>
        </w:r>
        <w:proofErr w:type="spellEnd"/>
        <w:r w:rsidR="00444939" w:rsidRPr="000024A2">
          <w:rPr>
            <w:rFonts w:eastAsia="Times New Roman"/>
            <w:lang w:eastAsia="en-GB"/>
          </w:rPr>
          <w:t xml:space="preserve">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6C41A811" w:rsidR="00444939" w:rsidRPr="00C15375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4" w:author="OPPO-Fei Lu-Day3" w:date="2023-01-18T14:37:00Z"/>
          <w:rFonts w:eastAsia="Times New Roman"/>
          <w:lang w:eastAsia="en-GB"/>
        </w:rPr>
      </w:pPr>
      <w:ins w:id="95" w:author="Samsung" w:date="2023-01-09T13:46:00Z">
        <w:r w:rsidRPr="00C15375">
          <w:rPr>
            <w:rFonts w:eastAsia="Times New Roman"/>
            <w:lang w:eastAsia="en-GB"/>
          </w:rPr>
          <w:t>NOTE </w:t>
        </w:r>
      </w:ins>
      <w:ins w:id="96" w:author="Samsung" w:date="2023-01-09T13:47:00Z">
        <w:r w:rsidR="00C4598A" w:rsidRPr="00C15375">
          <w:rPr>
            <w:rFonts w:eastAsia="Times New Roman"/>
            <w:lang w:eastAsia="en-GB"/>
          </w:rPr>
          <w:t>a</w:t>
        </w:r>
      </w:ins>
      <w:ins w:id="97" w:author="Samsung" w:date="2023-01-09T13:46:00Z">
        <w:r w:rsidRPr="00C15375">
          <w:rPr>
            <w:rFonts w:eastAsia="Times New Roman"/>
            <w:lang w:eastAsia="en-GB"/>
          </w:rPr>
          <w:t>:</w:t>
        </w:r>
        <w:r w:rsidRPr="00C15375">
          <w:rPr>
            <w:rFonts w:eastAsia="Times New Roman"/>
            <w:lang w:eastAsia="en-GB"/>
          </w:rPr>
          <w:tab/>
          <w:t>It is up to UE and application implementation to select a discovery model</w:t>
        </w:r>
      </w:ins>
      <w:ins w:id="98" w:author="JungJeSon" w:date="2023-01-16T15:11:00Z">
        <w:r w:rsidR="0088402F" w:rsidRPr="00C15375">
          <w:rPr>
            <w:rFonts w:eastAsia="Times New Roman"/>
            <w:lang w:eastAsia="en-GB"/>
          </w:rPr>
          <w:t>,</w:t>
        </w:r>
      </w:ins>
      <w:ins w:id="99" w:author="Samsung" w:date="2023-01-09T13:46:00Z">
        <w:r w:rsidRPr="00C15375">
          <w:rPr>
            <w:rFonts w:eastAsia="Times New Roman"/>
            <w:lang w:eastAsia="en-GB"/>
          </w:rPr>
          <w:t xml:space="preserve"> or </w:t>
        </w:r>
      </w:ins>
      <w:ins w:id="100" w:author="OPPO-Fei Lu-Day3" w:date="2023-01-18T14:42:00Z">
        <w:r w:rsidR="00E8233F" w:rsidRPr="00C15375">
          <w:rPr>
            <w:rFonts w:eastAsia="Times New Roman"/>
            <w:lang w:eastAsia="en-GB"/>
          </w:rPr>
          <w:t xml:space="preserve">whether </w:t>
        </w:r>
      </w:ins>
      <w:ins w:id="101" w:author="Samsung" w:date="2023-01-09T13:46:00Z">
        <w:r w:rsidRPr="00C15375">
          <w:rPr>
            <w:rFonts w:eastAsia="Times New Roman"/>
            <w:lang w:eastAsia="en-GB"/>
          </w:rPr>
          <w:t>to perform both models simultaneously.</w:t>
        </w:r>
      </w:ins>
    </w:p>
    <w:p w14:paraId="160A5AAC" w14:textId="481B9DE0" w:rsidR="00C15375" w:rsidRPr="00C15375" w:rsidRDefault="00E8233F" w:rsidP="00C1537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2" w:author="Samsung" w:date="2023-01-20T15:42:00Z"/>
          <w:rFonts w:eastAsia="Times New Roman"/>
          <w:color w:val="FF0000"/>
          <w:lang w:eastAsia="en-GB"/>
        </w:rPr>
      </w:pPr>
      <w:ins w:id="103" w:author="OPPO-Fei Lu-Day3" w:date="2023-01-18T14:38:00Z">
        <w:r w:rsidRPr="00C15375">
          <w:rPr>
            <w:color w:val="FF0000"/>
            <w:lang w:eastAsia="ko-KR"/>
          </w:rPr>
          <w:t>Editor's note:</w:t>
        </w:r>
        <w:r w:rsidRPr="00C15375">
          <w:rPr>
            <w:color w:val="FF0000"/>
            <w:lang w:eastAsia="ko-KR"/>
          </w:rPr>
          <w:tab/>
          <w:t>The</w:t>
        </w:r>
      </w:ins>
      <w:ins w:id="104" w:author="OPPO-Fei Lu-Day3" w:date="2023-01-18T14:39:00Z">
        <w:r w:rsidRPr="00C15375">
          <w:rPr>
            <w:color w:val="FF0000"/>
            <w:lang w:eastAsia="ko-KR"/>
          </w:rPr>
          <w:t xml:space="preserve"> </w:t>
        </w:r>
      </w:ins>
      <w:ins w:id="105" w:author="OPPO-Fei Lu-Day3" w:date="2023-01-18T14:40:00Z">
        <w:r w:rsidRPr="00C15375">
          <w:rPr>
            <w:color w:val="FF0000"/>
            <w:lang w:val="en-US" w:eastAsia="ko-KR"/>
          </w:rPr>
          <w:t xml:space="preserve">policy/parameter provisioning </w:t>
        </w:r>
      </w:ins>
      <w:ins w:id="106" w:author="OPPO-Fei Lu-Day3" w:date="2023-01-18T14:41:00Z">
        <w:r w:rsidRPr="00C15375">
          <w:rPr>
            <w:color w:val="FF0000"/>
            <w:lang w:val="en-US" w:eastAsia="ko-KR"/>
          </w:rPr>
          <w:t>corresponding to</w:t>
        </w:r>
      </w:ins>
      <w:ins w:id="107" w:author="OPPO-Fei Lu-Day3" w:date="2023-01-18T14:40:00Z">
        <w:r w:rsidRPr="00C15375">
          <w:rPr>
            <w:color w:val="FF0000"/>
            <w:lang w:val="en-US" w:eastAsia="ko-KR"/>
          </w:rPr>
          <w:t xml:space="preserve"> </w:t>
        </w:r>
      </w:ins>
      <w:ins w:id="108" w:author="OPPO-Fei Lu-Day3" w:date="2023-01-18T14:41:00Z">
        <w:r w:rsidRPr="00C15375">
          <w:rPr>
            <w:rFonts w:eastAsia="Times New Roman"/>
            <w:color w:val="FF0000"/>
            <w:lang w:eastAsia="en-GB"/>
          </w:rPr>
          <w:t xml:space="preserve">5G </w:t>
        </w:r>
        <w:proofErr w:type="spellStart"/>
        <w:r w:rsidRPr="00C15375">
          <w:rPr>
            <w:rFonts w:eastAsia="Times New Roman"/>
            <w:color w:val="FF0000"/>
            <w:lang w:eastAsia="en-GB"/>
          </w:rPr>
          <w:t>ProSe</w:t>
        </w:r>
        <w:proofErr w:type="spellEnd"/>
        <w:r w:rsidRPr="00C15375">
          <w:rPr>
            <w:rFonts w:eastAsia="Times New Roman"/>
            <w:color w:val="FF0000"/>
            <w:lang w:eastAsia="en-GB"/>
          </w:rPr>
          <w:t xml:space="preserve"> UE-to-UE Relay Communication with integrated discovery is FFS.</w:t>
        </w:r>
      </w:ins>
    </w:p>
    <w:p w14:paraId="01C560E6" w14:textId="5FE39ECF" w:rsidR="00071B67" w:rsidRPr="00C15375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Samsung" w:date="2023-01-09T13:48:00Z"/>
          <w:rFonts w:eastAsia="Times New Roman"/>
          <w:lang w:eastAsia="en-GB"/>
        </w:rPr>
      </w:pPr>
      <w:ins w:id="110" w:author="Samsung" w:date="2023-01-09T13:48:00Z">
        <w:r w:rsidRPr="00C15375">
          <w:rPr>
            <w:rFonts w:eastAsia="Times New Roman"/>
            <w:lang w:eastAsia="en-GB"/>
          </w:rPr>
          <w:t>2)</w:t>
        </w:r>
        <w:r w:rsidRPr="00C15375">
          <w:rPr>
            <w:rFonts w:eastAsia="Times New Roman"/>
            <w:lang w:eastAsia="en-GB"/>
          </w:rPr>
          <w:tab/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Relay Discovery policy/parameters for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UE-to-UE Relay:</w:t>
        </w:r>
      </w:ins>
    </w:p>
    <w:p w14:paraId="3815D889" w14:textId="7AD36E0B" w:rsidR="00071B67" w:rsidRPr="00C15375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Samsung" w:date="2023-01-09T13:48:00Z"/>
          <w:rFonts w:eastAsia="Times New Roman"/>
          <w:lang w:eastAsia="en-GB"/>
        </w:rPr>
      </w:pPr>
      <w:ins w:id="112" w:author="Samsung" w:date="2023-01-09T13:48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 xml:space="preserve">Includes the parameters that enable the UE to perform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</w:t>
        </w:r>
        <w:r w:rsidRPr="00C15375">
          <w:rPr>
            <w:rFonts w:eastAsia="Times New Roman"/>
            <w:lang w:eastAsia="zh-CN"/>
          </w:rPr>
          <w:t>UE-to-</w:t>
        </w:r>
      </w:ins>
      <w:ins w:id="113" w:author="Samsung" w:date="2023-01-09T13:49:00Z">
        <w:r w:rsidRPr="00C15375">
          <w:rPr>
            <w:rFonts w:eastAsia="Times New Roman"/>
            <w:lang w:eastAsia="zh-CN"/>
          </w:rPr>
          <w:t>UE</w:t>
        </w:r>
      </w:ins>
      <w:ins w:id="114" w:author="Samsung" w:date="2023-01-09T13:48:00Z">
        <w:r w:rsidRPr="00C15375">
          <w:rPr>
            <w:rFonts w:eastAsia="Times New Roman"/>
            <w:lang w:eastAsia="zh-CN"/>
          </w:rPr>
          <w:t xml:space="preserve"> </w:t>
        </w:r>
        <w:r w:rsidRPr="00C15375">
          <w:rPr>
            <w:rFonts w:eastAsia="Times New Roman"/>
            <w:lang w:eastAsia="en-GB"/>
          </w:rPr>
          <w:t xml:space="preserve">Relay Discovery when </w:t>
        </w:r>
        <w:r w:rsidRPr="00C15375">
          <w:rPr>
            <w:rFonts w:eastAsia="宋体"/>
            <w:lang w:eastAsia="zh-CN"/>
          </w:rPr>
          <w:t>provided by PCF or provisioned in the ME or configured in the UICC</w:t>
        </w:r>
        <w:r w:rsidRPr="00C15375">
          <w:rPr>
            <w:rFonts w:eastAsia="Times New Roman"/>
            <w:lang w:eastAsia="en-GB"/>
          </w:rPr>
          <w:t>:</w:t>
        </w:r>
      </w:ins>
    </w:p>
    <w:p w14:paraId="00E69A68" w14:textId="2DD98E4F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115" w:author="Samsung" w:date="2023-01-09T13:52:00Z"/>
          <w:rFonts w:eastAsia="等线"/>
        </w:rPr>
      </w:pPr>
      <w:ins w:id="116" w:author="Samsung" w:date="2023-01-09T13:49:00Z">
        <w:r w:rsidRPr="00C15375">
          <w:rPr>
            <w:rFonts w:eastAsia="等线"/>
          </w:rPr>
          <w:t>-</w:t>
        </w:r>
        <w:r w:rsidRPr="00C15375">
          <w:rPr>
            <w:rFonts w:eastAsia="等线"/>
          </w:rPr>
          <w:tab/>
          <w:t xml:space="preserve">5G </w:t>
        </w:r>
        <w:proofErr w:type="spellStart"/>
        <w:r w:rsidRPr="00C15375">
          <w:rPr>
            <w:rFonts w:eastAsia="等线"/>
          </w:rPr>
          <w:t>ProSe</w:t>
        </w:r>
        <w:proofErr w:type="spellEnd"/>
        <w:r w:rsidRPr="00C15375">
          <w:rPr>
            <w:rFonts w:eastAsia="等线"/>
          </w:rPr>
          <w:t xml:space="preserve"> UE-to-UE Relay Discovery parameters (User Info ID, Relay Service Code(s), </w:t>
        </w:r>
      </w:ins>
      <w:ins w:id="117" w:author="Samsung" w:date="2023-01-09T13:54:00Z">
        <w:r w:rsidRPr="00C15375">
          <w:rPr>
            <w:rFonts w:eastAsia="等线"/>
          </w:rPr>
          <w:t>UE-to-UE Relay Layer indicator). T</w:t>
        </w:r>
      </w:ins>
      <w:ins w:id="118" w:author="Samsung" w:date="2023-01-09T13:55:00Z">
        <w:r w:rsidRPr="00C15375">
          <w:rPr>
            <w:rFonts w:eastAsia="等线"/>
          </w:rPr>
          <w:t>he</w:t>
        </w:r>
      </w:ins>
      <w:ins w:id="119" w:author="Samsung" w:date="2023-01-09T13:54:00Z">
        <w:r w:rsidRPr="00C15375">
          <w:rPr>
            <w:rFonts w:eastAsia="等线"/>
          </w:rPr>
          <w:t xml:space="preserve"> </w:t>
        </w:r>
        <w:r w:rsidRPr="00C15375">
          <w:t>UE-to-UE Relay Layer indicator</w:t>
        </w:r>
      </w:ins>
      <w:ins w:id="120" w:author="Samsung" w:date="2023-01-09T13:55:00Z">
        <w:r w:rsidRPr="00C15375">
          <w:t xml:space="preserve"> indicates whether the</w:t>
        </w:r>
        <w:r w:rsidRPr="00071B67">
          <w:t xml:space="preserve"> </w:t>
        </w:r>
        <w:r>
          <w:rPr>
            <w:rFonts w:eastAsia="等线"/>
          </w:rPr>
          <w:t xml:space="preserve">associated </w:t>
        </w:r>
        <w:r w:rsidRPr="00071B67">
          <w:t xml:space="preserve">RSC is offering 5G </w:t>
        </w:r>
        <w:proofErr w:type="spellStart"/>
        <w:r w:rsidRPr="00071B67">
          <w:t>ProSe</w:t>
        </w:r>
        <w:proofErr w:type="spellEnd"/>
        <w:r w:rsidRPr="00071B67">
          <w:t xml:space="preserve"> Layer-2 or Layer-3 UE-to-UE Relay service.</w:t>
        </w:r>
      </w:ins>
    </w:p>
    <w:p w14:paraId="48881BBA" w14:textId="6B99CB9C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1" w:author="Samsung" w:date="2023-01-09T14:02:00Z"/>
          <w:rFonts w:eastAsia="Times New Roman"/>
          <w:lang w:eastAsia="en-GB"/>
        </w:rPr>
      </w:pPr>
      <w:ins w:id="122" w:author="Samsung" w:date="2023-01-09T13:59:00Z">
        <w:r w:rsidRPr="00071B67">
          <w:rPr>
            <w:rFonts w:eastAsia="等线"/>
            <w:lang w:eastAsia="en-GB"/>
          </w:rPr>
          <w:lastRenderedPageBreak/>
          <w:t>-</w:t>
        </w:r>
        <w:r w:rsidRPr="00071B67">
          <w:rPr>
            <w:rFonts w:eastAsia="等线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</w:t>
        </w:r>
        <w:r w:rsidRPr="00C15375">
          <w:rPr>
            <w:rFonts w:eastAsia="Times New Roman"/>
            <w:lang w:eastAsia="en-GB"/>
          </w:rPr>
          <w:t>message</w:t>
        </w:r>
        <w:r w:rsidRPr="00071B67">
          <w:rPr>
            <w:rFonts w:eastAsia="Times New Roman"/>
            <w:lang w:eastAsia="en-GB"/>
          </w:rPr>
          <w:t xml:space="preserve"> and receiving Relay Discovery Solicitation messages;</w:t>
        </w:r>
      </w:ins>
    </w:p>
    <w:p w14:paraId="2D72604D" w14:textId="1E5FB522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3" w:author="Samsung" w:date="2023-01-09T14:08:00Z"/>
          <w:rFonts w:eastAsia="Times New Roman"/>
          <w:lang w:eastAsia="en-GB"/>
        </w:rPr>
      </w:pPr>
      <w:ins w:id="124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25" w:author="Shan, Chang Hong" w:date="2022-12-28T17:29:00Z">
        <w:r w:rsidR="00E055EA">
          <w:t>Relay Discovery for each Relay Service Code</w:t>
        </w:r>
      </w:ins>
      <w:ins w:id="126" w:author="Samsung" w:date="2023-01-09T14:02:00Z"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C15375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7" w:author="Samsung" w:date="2023-01-09T14:02:00Z"/>
          <w:rFonts w:eastAsia="Times New Roman"/>
          <w:lang w:eastAsia="en-GB"/>
        </w:rPr>
      </w:pPr>
      <w:ins w:id="128" w:author="Samsung" w:date="2023-01-09T14:59:00Z">
        <w:r w:rsidRPr="00C15375">
          <w:rPr>
            <w:rFonts w:eastAsia="Times New Roman"/>
            <w:lang w:eastAsia="en-GB"/>
          </w:rPr>
          <w:t>NOTE </w:t>
        </w:r>
      </w:ins>
      <w:ins w:id="129" w:author="Samsung" w:date="2023-01-09T15:49:00Z">
        <w:r w:rsidR="00C4598A" w:rsidRPr="00C15375">
          <w:rPr>
            <w:rFonts w:eastAsia="Times New Roman"/>
            <w:lang w:eastAsia="en-GB"/>
          </w:rPr>
          <w:t>b</w:t>
        </w:r>
      </w:ins>
      <w:ins w:id="130" w:author="Samsung" w:date="2023-01-09T14:59:00Z">
        <w:r w:rsidRPr="00C15375">
          <w:rPr>
            <w:rFonts w:eastAsia="Times New Roman"/>
            <w:lang w:eastAsia="en-GB"/>
          </w:rPr>
          <w:t>:</w:t>
        </w:r>
        <w:r w:rsidRPr="00C15375">
          <w:rPr>
            <w:rFonts w:eastAsia="Times New Roman" w:hint="eastAsia"/>
            <w:lang w:eastAsia="zh-CN"/>
          </w:rPr>
          <w:tab/>
        </w:r>
        <w:r w:rsidRPr="00C15375">
          <w:rPr>
            <w:rFonts w:eastAsia="Times New Roman"/>
            <w:lang w:eastAsia="en-GB"/>
          </w:rPr>
          <w:t xml:space="preserve">SA WG3 will determine the </w:t>
        </w:r>
      </w:ins>
      <w:ins w:id="131" w:author="Samsung" w:date="2023-01-09T15:00:00Z">
        <w:r w:rsidRPr="00C15375">
          <w:rPr>
            <w:rFonts w:eastAsia="Times New Roman"/>
            <w:lang w:eastAsia="en-GB"/>
          </w:rPr>
          <w:t xml:space="preserve">security related content for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UE-to-UE Relay. </w:t>
        </w:r>
      </w:ins>
    </w:p>
    <w:p w14:paraId="00E655D4" w14:textId="74D71B59" w:rsidR="00FA0A18" w:rsidRPr="00C15375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2" w:author="Samsung" w:date="2023-01-09T15:02:00Z"/>
          <w:rFonts w:eastAsia="Times New Roman"/>
          <w:lang w:eastAsia="en-GB"/>
        </w:rPr>
      </w:pPr>
      <w:ins w:id="133" w:author="Samsung" w:date="2023-01-09T15:02:00Z">
        <w:r w:rsidRPr="00C15375">
          <w:rPr>
            <w:rFonts w:eastAsia="Times New Roman"/>
            <w:lang w:eastAsia="en-GB"/>
          </w:rPr>
          <w:t>3)</w:t>
        </w:r>
        <w:r w:rsidRPr="00C15375">
          <w:rPr>
            <w:rFonts w:eastAsia="Times New Roman"/>
            <w:lang w:eastAsia="en-GB"/>
          </w:rPr>
          <w:tab/>
          <w:t xml:space="preserve">Validity time indicating the expiration time of the Policy/Parameter for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UE-to-UE Relay discovery and communication.</w:t>
        </w:r>
      </w:ins>
    </w:p>
    <w:p w14:paraId="65804A68" w14:textId="7E6BB114" w:rsidR="00FA0A18" w:rsidRPr="00C15375" w:rsidRDefault="00FA0A18" w:rsidP="00FA0A18">
      <w:pPr>
        <w:rPr>
          <w:ins w:id="134" w:author="Samsung" w:date="2023-01-09T15:03:00Z"/>
          <w:rFonts w:eastAsia="等线"/>
        </w:rPr>
      </w:pPr>
      <w:ins w:id="135" w:author="Samsung" w:date="2023-01-09T15:03:00Z">
        <w:r w:rsidRPr="00C15375">
          <w:rPr>
            <w:rFonts w:eastAsia="等线"/>
          </w:rPr>
          <w:t xml:space="preserve">The following information is provisioned in the UE in support of the UE assuming the role of a </w:t>
        </w:r>
        <w:r w:rsidRPr="00C15375">
          <w:rPr>
            <w:rFonts w:eastAsia="等线"/>
            <w:lang w:eastAsia="zh-CN"/>
          </w:rPr>
          <w:t xml:space="preserve">5G </w:t>
        </w:r>
        <w:proofErr w:type="spellStart"/>
        <w:r w:rsidRPr="00C15375">
          <w:rPr>
            <w:rFonts w:eastAsia="等线"/>
            <w:lang w:eastAsia="zh-CN"/>
          </w:rPr>
          <w:t>ProSe</w:t>
        </w:r>
        <w:proofErr w:type="spellEnd"/>
        <w:r w:rsidRPr="00C15375">
          <w:rPr>
            <w:rFonts w:eastAsia="等线"/>
            <w:lang w:eastAsia="zh-CN"/>
          </w:rPr>
          <w:t xml:space="preserve"> </w:t>
        </w:r>
        <w:r w:rsidRPr="00C15375">
          <w:rPr>
            <w:rFonts w:eastAsia="等线"/>
          </w:rPr>
          <w:t xml:space="preserve">End UE and thereby enabling the use of a </w:t>
        </w:r>
        <w:r w:rsidRPr="00C15375">
          <w:rPr>
            <w:rFonts w:eastAsia="等线"/>
            <w:lang w:eastAsia="zh-CN"/>
          </w:rPr>
          <w:t xml:space="preserve">5G </w:t>
        </w:r>
        <w:proofErr w:type="spellStart"/>
        <w:r w:rsidRPr="00C15375">
          <w:rPr>
            <w:rFonts w:eastAsia="等线"/>
          </w:rPr>
          <w:t>ProSe</w:t>
        </w:r>
        <w:proofErr w:type="spellEnd"/>
        <w:r w:rsidRPr="00C15375">
          <w:rPr>
            <w:rFonts w:eastAsia="等线"/>
          </w:rPr>
          <w:t xml:space="preserve"> UE-to-UE Relay:</w:t>
        </w:r>
      </w:ins>
    </w:p>
    <w:p w14:paraId="2B562869" w14:textId="28CC59E8" w:rsidR="00FA0A18" w:rsidRPr="00C15375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Samsung" w:date="2023-01-09T15:04:00Z"/>
          <w:rFonts w:eastAsia="Times New Roman"/>
          <w:lang w:eastAsia="en-GB"/>
        </w:rPr>
      </w:pPr>
      <w:ins w:id="137" w:author="Samsung" w:date="2023-01-09T15:04:00Z">
        <w:r w:rsidRPr="00C15375">
          <w:rPr>
            <w:rFonts w:eastAsia="Times New Roman"/>
            <w:lang w:eastAsia="en-GB"/>
          </w:rPr>
          <w:t>1)</w:t>
        </w:r>
        <w:r w:rsidRPr="00C15375">
          <w:rPr>
            <w:rFonts w:eastAsia="Times New Roman"/>
            <w:lang w:eastAsia="en-GB"/>
          </w:rPr>
          <w:tab/>
          <w:t xml:space="preserve">Authorisation policy for using a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Layer-3 and/or Layer-2 UE-to-UE Relay:</w:t>
        </w:r>
      </w:ins>
    </w:p>
    <w:p w14:paraId="2358FD77" w14:textId="24BEADD5" w:rsidR="00FA0A18" w:rsidRPr="00C15375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8" w:author="Samsung" w:date="2023-01-09T15:04:00Z"/>
          <w:rFonts w:eastAsia="Times New Roman"/>
          <w:lang w:eastAsia="en-GB"/>
        </w:rPr>
      </w:pPr>
      <w:ins w:id="139" w:author="Samsung" w:date="2023-01-09T15:04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</w:r>
        <w:proofErr w:type="gramStart"/>
        <w:r w:rsidRPr="00C15375">
          <w:rPr>
            <w:rFonts w:eastAsia="Times New Roman"/>
            <w:lang w:eastAsia="en-GB"/>
          </w:rPr>
          <w:t>whether</w:t>
        </w:r>
        <w:proofErr w:type="gramEnd"/>
        <w:r w:rsidRPr="00C15375">
          <w:rPr>
            <w:rFonts w:eastAsia="Times New Roman"/>
            <w:lang w:eastAsia="en-GB"/>
          </w:rPr>
          <w:t xml:space="preserve"> the UE is authorised to use a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Layer-3 UE-to-UE Relay.</w:t>
        </w:r>
      </w:ins>
    </w:p>
    <w:p w14:paraId="39949F30" w14:textId="46BCA24A" w:rsidR="00FA0A18" w:rsidRPr="00C15375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0" w:author="Samsung" w:date="2023-01-09T15:04:00Z"/>
          <w:rFonts w:eastAsia="Times New Roman"/>
          <w:lang w:eastAsia="en-GB"/>
        </w:rPr>
      </w:pPr>
      <w:ins w:id="141" w:author="Samsung" w:date="2023-01-09T15:04:00Z">
        <w:r w:rsidRPr="00C15375">
          <w:rPr>
            <w:rFonts w:eastAsia="Times New Roman"/>
            <w:lang w:eastAsia="en-GB"/>
          </w:rPr>
          <w:tab/>
          <w:t xml:space="preserve">The authorisation for a UE to act as a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End UE also authorizes the use of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UE-to-UE Relay discovery with Model A and Model B.</w:t>
        </w:r>
      </w:ins>
    </w:p>
    <w:p w14:paraId="50096F34" w14:textId="39DE819B" w:rsidR="00FA0A18" w:rsidRPr="00C15375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2" w:author="Samsung" w:date="2023-01-09T15:05:00Z"/>
          <w:rFonts w:eastAsia="Times New Roman"/>
          <w:lang w:eastAsia="en-GB"/>
        </w:rPr>
      </w:pPr>
      <w:ins w:id="143" w:author="Samsung" w:date="2023-01-09T15:05:00Z">
        <w:r w:rsidRPr="00C15375">
          <w:rPr>
            <w:rFonts w:eastAsia="Times New Roman"/>
            <w:lang w:eastAsia="en-GB"/>
          </w:rPr>
          <w:t>NOTE c</w:t>
        </w:r>
        <w:r w:rsidR="00FA0A18" w:rsidRPr="00C15375">
          <w:rPr>
            <w:rFonts w:eastAsia="Times New Roman"/>
            <w:lang w:eastAsia="en-GB"/>
          </w:rPr>
          <w:t>:</w:t>
        </w:r>
        <w:r w:rsidR="00FA0A18" w:rsidRPr="00C15375">
          <w:rPr>
            <w:rFonts w:eastAsia="Times New Roman"/>
            <w:lang w:eastAsia="en-GB"/>
          </w:rPr>
          <w:tab/>
          <w:t>It is up to UE and application implementation to select a discovery model</w:t>
        </w:r>
      </w:ins>
      <w:ins w:id="144" w:author="JungJeSon" w:date="2023-01-16T15:12:00Z">
        <w:r w:rsidR="0088402F" w:rsidRPr="00C15375">
          <w:rPr>
            <w:rFonts w:eastAsia="Times New Roman"/>
            <w:lang w:eastAsia="en-GB"/>
          </w:rPr>
          <w:t>,</w:t>
        </w:r>
        <w:r w:rsidR="0088402F" w:rsidRPr="00C15375">
          <w:rPr>
            <w:rFonts w:eastAsia="等线"/>
            <w:lang w:eastAsia="en-GB"/>
          </w:rPr>
          <w:t xml:space="preserve"> </w:t>
        </w:r>
      </w:ins>
      <w:ins w:id="145" w:author="Samsung" w:date="2023-01-09T15:05:00Z">
        <w:r w:rsidR="00FA0A18" w:rsidRPr="00C15375">
          <w:rPr>
            <w:rFonts w:eastAsia="Times New Roman"/>
            <w:lang w:eastAsia="en-GB"/>
          </w:rPr>
          <w:t xml:space="preserve">or </w:t>
        </w:r>
      </w:ins>
      <w:ins w:id="146" w:author="OPPO-Fei Lu-Day3" w:date="2023-01-18T14:43:00Z">
        <w:r w:rsidR="00E8233F" w:rsidRPr="00C15375">
          <w:rPr>
            <w:rFonts w:eastAsia="Times New Roman"/>
            <w:lang w:eastAsia="en-GB"/>
          </w:rPr>
          <w:t xml:space="preserve">whether </w:t>
        </w:r>
      </w:ins>
      <w:ins w:id="147" w:author="Samsung" w:date="2023-01-09T15:05:00Z">
        <w:r w:rsidR="00FA0A18" w:rsidRPr="00C15375">
          <w:rPr>
            <w:rFonts w:eastAsia="Times New Roman"/>
            <w:lang w:eastAsia="en-GB"/>
          </w:rPr>
          <w:t>to perform both models simultaneously.</w:t>
        </w:r>
      </w:ins>
    </w:p>
    <w:p w14:paraId="5E762050" w14:textId="25A9D069" w:rsidR="00395260" w:rsidRPr="00C15375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Samsung" w:date="2023-01-09T15:05:00Z"/>
          <w:rFonts w:eastAsia="Times New Roman"/>
          <w:lang w:eastAsia="en-GB"/>
        </w:rPr>
      </w:pPr>
      <w:ins w:id="149" w:author="Samsung" w:date="2023-01-09T15:05:00Z">
        <w:r w:rsidRPr="00C15375">
          <w:rPr>
            <w:rFonts w:eastAsia="Times New Roman"/>
            <w:lang w:eastAsia="en-GB"/>
          </w:rPr>
          <w:t>2)</w:t>
        </w:r>
        <w:r w:rsidRPr="00C15375">
          <w:rPr>
            <w:rFonts w:eastAsia="Times New Roman"/>
            <w:lang w:eastAsia="en-GB"/>
          </w:rPr>
          <w:tab/>
          <w:t xml:space="preserve">Policy/parameters for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</w:t>
        </w:r>
        <w:r w:rsidRPr="00C15375">
          <w:rPr>
            <w:rFonts w:eastAsia="Times New Roman"/>
            <w:lang w:eastAsia="zh-CN"/>
          </w:rPr>
          <w:t xml:space="preserve">UE-to-UE </w:t>
        </w:r>
        <w:r w:rsidRPr="00C15375">
          <w:rPr>
            <w:rFonts w:eastAsia="Times New Roman"/>
            <w:lang w:eastAsia="en-GB"/>
          </w:rPr>
          <w:t>Relay Discovery:</w:t>
        </w:r>
      </w:ins>
    </w:p>
    <w:p w14:paraId="377B4852" w14:textId="67F927AF" w:rsidR="00395260" w:rsidRPr="00C15375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0" w:author="Samsung" w:date="2023-01-09T15:12:00Z"/>
          <w:rFonts w:eastAsia="Times New Roman"/>
          <w:lang w:eastAsia="en-GB"/>
        </w:rPr>
      </w:pPr>
      <w:ins w:id="151" w:author="Samsung" w:date="2023-01-09T15:12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 xml:space="preserve">Includes the parameters for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</w:t>
        </w:r>
        <w:r w:rsidRPr="00C15375">
          <w:rPr>
            <w:rFonts w:eastAsia="Times New Roman"/>
            <w:lang w:eastAsia="zh-CN"/>
          </w:rPr>
          <w:t xml:space="preserve">UE-to-UE </w:t>
        </w:r>
        <w:r w:rsidRPr="00C15375">
          <w:rPr>
            <w:rFonts w:eastAsia="Times New Roman"/>
            <w:lang w:eastAsia="en-GB"/>
          </w:rPr>
          <w:t xml:space="preserve">Relay Discovery </w:t>
        </w:r>
      </w:ins>
      <w:ins w:id="152" w:author="Shan, Chang Hong" w:date="2022-12-28T17:31:00Z">
        <w:r w:rsidR="00E055EA" w:rsidRPr="00C15375">
          <w:t xml:space="preserve">as a 5G </w:t>
        </w:r>
        <w:proofErr w:type="spellStart"/>
        <w:r w:rsidR="00E055EA" w:rsidRPr="00C15375">
          <w:t>ProSe</w:t>
        </w:r>
        <w:proofErr w:type="spellEnd"/>
        <w:r w:rsidR="00E055EA" w:rsidRPr="00C15375">
          <w:t xml:space="preserve"> </w:t>
        </w:r>
      </w:ins>
      <w:ins w:id="153" w:author="Shan, Chang Hong" w:date="2022-12-28T17:40:00Z">
        <w:r w:rsidR="00E055EA" w:rsidRPr="00C15375">
          <w:t>End</w:t>
        </w:r>
      </w:ins>
      <w:ins w:id="154" w:author="Shan, Chang Hong" w:date="2022-12-28T17:31:00Z">
        <w:r w:rsidR="00E055EA" w:rsidRPr="00C15375">
          <w:t xml:space="preserve"> UE </w:t>
        </w:r>
      </w:ins>
      <w:ins w:id="155" w:author="Samsung" w:date="2023-01-09T15:12:00Z">
        <w:r w:rsidRPr="00C15375">
          <w:rPr>
            <w:rFonts w:eastAsia="Times New Roman"/>
            <w:lang w:eastAsia="en-GB"/>
          </w:rPr>
          <w:t xml:space="preserve">and for enabling the UE to connect to the 5G </w:t>
        </w:r>
        <w:proofErr w:type="spellStart"/>
        <w:r w:rsidRPr="00C15375">
          <w:rPr>
            <w:rFonts w:eastAsia="Times New Roman"/>
            <w:lang w:eastAsia="en-GB"/>
          </w:rPr>
          <w:t>ProSe</w:t>
        </w:r>
        <w:proofErr w:type="spellEnd"/>
        <w:r w:rsidRPr="00C15375">
          <w:rPr>
            <w:rFonts w:eastAsia="Times New Roman"/>
            <w:lang w:eastAsia="en-GB"/>
          </w:rPr>
          <w:t xml:space="preserve"> UE-to-UE Relay after discovery when </w:t>
        </w:r>
        <w:r w:rsidRPr="00C15375">
          <w:rPr>
            <w:rFonts w:eastAsia="宋体"/>
            <w:lang w:eastAsia="zh-CN"/>
          </w:rPr>
          <w:t>provided by PCF or provisioned in the ME or configured in the UICC</w:t>
        </w:r>
        <w:r w:rsidRPr="00C15375">
          <w:rPr>
            <w:rFonts w:eastAsia="Times New Roman"/>
            <w:lang w:eastAsia="en-GB"/>
          </w:rPr>
          <w:t>:</w:t>
        </w:r>
      </w:ins>
    </w:p>
    <w:p w14:paraId="5724B9B5" w14:textId="281EF50C" w:rsidR="00395260" w:rsidRPr="00C15375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156" w:author="Samsung" w:date="2023-01-09T15:13:00Z"/>
          <w:rFonts w:eastAsia="等线"/>
        </w:rPr>
      </w:pPr>
      <w:ins w:id="157" w:author="Samsung" w:date="2023-01-09T15:13:00Z">
        <w:r w:rsidRPr="00C15375">
          <w:rPr>
            <w:rFonts w:eastAsia="等线"/>
          </w:rPr>
          <w:t>-</w:t>
        </w:r>
        <w:r w:rsidRPr="00C15375">
          <w:rPr>
            <w:rFonts w:eastAsia="等线"/>
          </w:rPr>
          <w:tab/>
          <w:t xml:space="preserve">5G </w:t>
        </w:r>
        <w:proofErr w:type="spellStart"/>
        <w:r w:rsidRPr="00C15375">
          <w:rPr>
            <w:rFonts w:eastAsia="等线"/>
          </w:rPr>
          <w:t>ProSe</w:t>
        </w:r>
        <w:proofErr w:type="spellEnd"/>
        <w:r w:rsidRPr="00C15375">
          <w:rPr>
            <w:rFonts w:eastAsia="等线"/>
          </w:rPr>
          <w:t xml:space="preserve"> UE-to-UE Relay Discovery parameters (User Info ID, Relay Service Code(s), UE-to-UE Relay Layer indicator). The </w:t>
        </w:r>
        <w:r w:rsidRPr="00C15375">
          <w:t xml:space="preserve">UE-to-UE Relay Layer indicator indicates whether the </w:t>
        </w:r>
        <w:r w:rsidRPr="00C15375">
          <w:rPr>
            <w:rFonts w:eastAsia="等线"/>
          </w:rPr>
          <w:t xml:space="preserve">associated </w:t>
        </w:r>
        <w:r w:rsidRPr="00C15375">
          <w:t xml:space="preserve">RSC is offering 5G </w:t>
        </w:r>
        <w:proofErr w:type="spellStart"/>
        <w:r w:rsidRPr="00C15375">
          <w:t>ProSe</w:t>
        </w:r>
        <w:proofErr w:type="spellEnd"/>
        <w:r w:rsidRPr="00C15375">
          <w:t xml:space="preserve"> Layer-2 or Layer-3 UE-to-UE Relay service.</w:t>
        </w:r>
      </w:ins>
    </w:p>
    <w:p w14:paraId="1929ABC9" w14:textId="00FFEBE4" w:rsidR="00681865" w:rsidRPr="00C1537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8" w:author="Samsung" w:date="2023-01-09T15:16:00Z"/>
          <w:rFonts w:eastAsia="等线"/>
          <w:lang w:eastAsia="en-GB"/>
        </w:rPr>
      </w:pPr>
      <w:ins w:id="159" w:author="Samsung" w:date="2023-01-09T15:16:00Z">
        <w:r w:rsidRPr="00C15375">
          <w:rPr>
            <w:rFonts w:eastAsia="等线"/>
            <w:lang w:eastAsia="en-GB"/>
          </w:rPr>
          <w:t>-</w:t>
        </w:r>
        <w:r w:rsidRPr="00C15375">
          <w:rPr>
            <w:rFonts w:eastAsia="等线"/>
            <w:lang w:eastAsia="en-GB"/>
          </w:rPr>
          <w:tab/>
          <w:t xml:space="preserve">Default </w:t>
        </w:r>
        <w:r w:rsidRPr="00C15375">
          <w:rPr>
            <w:rFonts w:eastAsia="Times New Roman"/>
            <w:lang w:eastAsia="zh-CN"/>
          </w:rPr>
          <w:t>Destination Layer-2 ID(s) for</w:t>
        </w:r>
        <w:r w:rsidRPr="00C15375">
          <w:rPr>
            <w:rFonts w:eastAsia="Times New Roman"/>
            <w:lang w:eastAsia="en-GB"/>
          </w:rPr>
          <w:t xml:space="preserve"> sending Relay Discovery Solicitation messages and receiving Relay Discovery Announcement message;</w:t>
        </w:r>
      </w:ins>
    </w:p>
    <w:p w14:paraId="0DE53790" w14:textId="7F4738D7" w:rsidR="00395260" w:rsidRDefault="00395260" w:rsidP="000E69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0" w:author="Samsung" w:date="2023-01-09T15:15:00Z"/>
          <w:rFonts w:eastAsia="Times New Roman"/>
          <w:lang w:eastAsia="en-GB"/>
        </w:rPr>
      </w:pPr>
      <w:ins w:id="161" w:author="Samsung" w:date="2023-01-09T15:15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62" w:author="Shan, Chang Hong" w:date="2022-12-28T17:29:00Z">
        <w:r w:rsidR="000E690A" w:rsidRPr="00C15375">
          <w:t>Relay Discovery for each Relay Service Code</w:t>
        </w:r>
      </w:ins>
      <w:ins w:id="163" w:author="Samsung" w:date="2023-01-09T14:02:00Z">
        <w:r w:rsidR="000E690A" w:rsidRPr="00C15375">
          <w:rPr>
            <w:rFonts w:eastAsia="Times New Roman"/>
            <w:lang w:eastAsia="en-GB"/>
          </w:rPr>
          <w:t>.</w:t>
        </w:r>
        <w:r w:rsidR="000E690A">
          <w:rPr>
            <w:rFonts w:eastAsia="Times New Roman"/>
            <w:lang w:eastAsia="en-GB"/>
          </w:rPr>
          <w:t xml:space="preserve">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4" w:author="Samsung" w:date="2023-01-09T15:15:00Z"/>
          <w:rFonts w:eastAsia="Times New Roman"/>
          <w:lang w:eastAsia="en-GB"/>
        </w:rPr>
      </w:pPr>
      <w:ins w:id="165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66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167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</w:t>
        </w:r>
        <w:proofErr w:type="spellStart"/>
        <w:r w:rsidRPr="00596E70">
          <w:rPr>
            <w:rFonts w:eastAsia="Times New Roman"/>
            <w:lang w:eastAsia="en-GB"/>
          </w:rPr>
          <w:t>ProSe</w:t>
        </w:r>
        <w:proofErr w:type="spellEnd"/>
        <w:r w:rsidRPr="00596E70">
          <w:rPr>
            <w:rFonts w:eastAsia="Times New Roman"/>
            <w:lang w:eastAsia="en-GB"/>
          </w:rPr>
          <w:t xml:space="preserve"> UE-to-UE Relay. </w:t>
        </w:r>
      </w:ins>
    </w:p>
    <w:p w14:paraId="0FBCE647" w14:textId="6A5C9B2C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Samsung" w:date="2023-01-09T15:52:00Z"/>
          <w:rFonts w:eastAsia="Times New Roman"/>
          <w:lang w:eastAsia="en-GB"/>
        </w:rPr>
      </w:pPr>
      <w:ins w:id="169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 xml:space="preserve">Validity time indicating the expiration time of the Policy/Parameter for 5G </w:t>
        </w:r>
        <w:proofErr w:type="spellStart"/>
        <w:r w:rsidRPr="00395260">
          <w:rPr>
            <w:rFonts w:eastAsia="Times New Roman"/>
            <w:lang w:eastAsia="en-GB"/>
          </w:rPr>
          <w:t>ProSe</w:t>
        </w:r>
        <w:proofErr w:type="spellEnd"/>
        <w:r w:rsidRPr="00395260">
          <w:rPr>
            <w:rFonts w:eastAsia="Times New Roman"/>
            <w:lang w:eastAsia="en-GB"/>
          </w:rPr>
          <w:t xml:space="preserve"> UE-to-</w:t>
        </w:r>
      </w:ins>
      <w:ins w:id="170" w:author="OPPO-Fei Lu-Day3" w:date="2023-01-18T14:44:00Z">
        <w:r w:rsidR="00E8233F" w:rsidRPr="00C15375">
          <w:rPr>
            <w:rFonts w:eastAsia="Times New Roman"/>
            <w:lang w:eastAsia="en-GB"/>
          </w:rPr>
          <w:t>UE</w:t>
        </w:r>
      </w:ins>
      <w:ins w:id="171" w:author="Samsung" w:date="2023-01-09T15:15:00Z">
        <w:r w:rsidRPr="00395260">
          <w:rPr>
            <w:rFonts w:eastAsia="Times New Roman"/>
            <w:lang w:eastAsia="en-GB"/>
          </w:rPr>
          <w:t xml:space="preserve"> Relay discovery and communication.</w:t>
        </w:r>
      </w:ins>
    </w:p>
    <w:p w14:paraId="10160440" w14:textId="59F1F3D3" w:rsidR="00C4598A" w:rsidRDefault="00C4598A" w:rsidP="00C4598A">
      <w:pPr>
        <w:rPr>
          <w:rFonts w:eastAsia="等线"/>
          <w:lang w:eastAsia="ko-KR"/>
        </w:rPr>
      </w:pPr>
      <w:ins w:id="172" w:author="Samsung" w:date="2023-01-09T15:52:00Z">
        <w:r w:rsidRPr="00C4598A">
          <w:rPr>
            <w:rFonts w:eastAsia="等线"/>
            <w:lang w:eastAsia="ko-KR"/>
          </w:rPr>
          <w:t xml:space="preserve">The following information is provisioned in the UE in support of the UE assuming the role of a 5G </w:t>
        </w:r>
        <w:proofErr w:type="spellStart"/>
        <w:r w:rsidRPr="00C4598A">
          <w:rPr>
            <w:rFonts w:eastAsia="等线"/>
            <w:lang w:eastAsia="ko-KR"/>
          </w:rPr>
          <w:t>ProSe</w:t>
        </w:r>
        <w:proofErr w:type="spellEnd"/>
        <w:r w:rsidRPr="00C4598A">
          <w:rPr>
            <w:rFonts w:eastAsia="等线"/>
            <w:lang w:eastAsia="ko-KR"/>
          </w:rPr>
          <w:t xml:space="preserve"> UE-to-</w:t>
        </w:r>
        <w:r>
          <w:rPr>
            <w:rFonts w:eastAsia="等线"/>
            <w:lang w:eastAsia="ko-KR"/>
          </w:rPr>
          <w:t>UE</w:t>
        </w:r>
        <w:r w:rsidRPr="00C4598A">
          <w:rPr>
            <w:rFonts w:eastAsia="等线"/>
            <w:lang w:eastAsia="ko-KR"/>
          </w:rPr>
          <w:t xml:space="preserve"> Relay as well as in the UE in support of the UE assuming the role of a 5G </w:t>
        </w:r>
        <w:proofErr w:type="spellStart"/>
        <w:r w:rsidRPr="00C4598A">
          <w:rPr>
            <w:rFonts w:eastAsia="等线"/>
            <w:lang w:eastAsia="ko-KR"/>
          </w:rPr>
          <w:t>ProSe</w:t>
        </w:r>
        <w:proofErr w:type="spellEnd"/>
        <w:r w:rsidRPr="00C4598A">
          <w:rPr>
            <w:rFonts w:eastAsia="等线"/>
            <w:lang w:eastAsia="ko-KR"/>
          </w:rPr>
          <w:t xml:space="preserve"> </w:t>
        </w:r>
      </w:ins>
      <w:ins w:id="173" w:author="Samsung" w:date="2023-01-09T15:56:00Z">
        <w:r>
          <w:rPr>
            <w:rFonts w:eastAsia="等线"/>
            <w:lang w:eastAsia="ko-KR"/>
          </w:rPr>
          <w:t>End</w:t>
        </w:r>
      </w:ins>
      <w:ins w:id="174" w:author="Samsung" w:date="2023-01-09T15:52:00Z">
        <w:r w:rsidRPr="00C4598A">
          <w:rPr>
            <w:rFonts w:eastAsia="等线"/>
            <w:lang w:eastAsia="ko-KR"/>
          </w:rPr>
          <w:t xml:space="preserve"> UE and thereby enabling the use of a 5G </w:t>
        </w:r>
        <w:proofErr w:type="spellStart"/>
        <w:r w:rsidRPr="00C4598A">
          <w:rPr>
            <w:rFonts w:eastAsia="等线"/>
            <w:lang w:eastAsia="ko-KR"/>
          </w:rPr>
          <w:t>ProSe</w:t>
        </w:r>
        <w:proofErr w:type="spellEnd"/>
        <w:r w:rsidRPr="00C4598A">
          <w:rPr>
            <w:rFonts w:eastAsia="等线"/>
            <w:lang w:eastAsia="ko-KR"/>
          </w:rPr>
          <w:t xml:space="preserve"> UE-to-</w:t>
        </w:r>
      </w:ins>
      <w:ins w:id="175" w:author="Samsung" w:date="2023-01-09T15:56:00Z">
        <w:r>
          <w:rPr>
            <w:rFonts w:eastAsia="等线"/>
            <w:lang w:eastAsia="ko-KR"/>
          </w:rPr>
          <w:t>UE</w:t>
        </w:r>
      </w:ins>
      <w:ins w:id="176" w:author="Samsung" w:date="2023-01-09T15:52:00Z">
        <w:r w:rsidRPr="00C4598A">
          <w:rPr>
            <w:rFonts w:eastAsia="等线"/>
            <w:lang w:eastAsia="ko-KR"/>
          </w:rPr>
          <w:t xml:space="preserve"> Relay:</w:t>
        </w:r>
      </w:ins>
    </w:p>
    <w:p w14:paraId="3223D346" w14:textId="3F4F30EE" w:rsidR="00AE673E" w:rsidRPr="00EE41BE" w:rsidRDefault="00AE673E" w:rsidP="009B3C30">
      <w:pPr>
        <w:ind w:left="284"/>
        <w:rPr>
          <w:ins w:id="177" w:author="XM4" w:date="2023-02-09T18:45:00Z"/>
          <w:rFonts w:eastAsia="等线"/>
          <w:highlight w:val="yellow"/>
          <w:lang w:eastAsia="ko-KR"/>
        </w:rPr>
      </w:pPr>
      <w:ins w:id="178" w:author="XM4" w:date="2023-02-09T18:44:00Z">
        <w:r w:rsidRPr="00EE41BE">
          <w:rPr>
            <w:rFonts w:eastAsia="等线"/>
            <w:highlight w:val="yellow"/>
            <w:lang w:eastAsia="ko-KR"/>
          </w:rPr>
          <w:t>1)</w:t>
        </w:r>
      </w:ins>
      <w:ins w:id="179" w:author="XM4" w:date="2023-02-09T18:56:00Z">
        <w:r w:rsidR="009B3C30" w:rsidRPr="00EE41BE">
          <w:rPr>
            <w:rFonts w:eastAsia="Times New Roman"/>
            <w:highlight w:val="yellow"/>
            <w:lang w:eastAsia="en-GB"/>
          </w:rPr>
          <w:t xml:space="preserve"> </w:t>
        </w:r>
        <w:r w:rsidR="009B3C30" w:rsidRPr="00EE41BE">
          <w:rPr>
            <w:rFonts w:eastAsia="Times New Roman"/>
            <w:highlight w:val="yellow"/>
            <w:lang w:eastAsia="en-GB"/>
          </w:rPr>
          <w:tab/>
        </w:r>
      </w:ins>
      <w:ins w:id="180" w:author="XM4" w:date="2023-02-09T18:44:00Z">
        <w:r w:rsidRPr="00EE41BE">
          <w:rPr>
            <w:rFonts w:eastAsia="等线"/>
            <w:highlight w:val="yellow"/>
            <w:lang w:eastAsia="ko-KR"/>
          </w:rPr>
          <w:t xml:space="preserve">Authorisation policy </w:t>
        </w:r>
      </w:ins>
      <w:ins w:id="181" w:author="XM4" w:date="2023-02-09T18:50:00Z">
        <w:r w:rsidR="009B3C30" w:rsidRPr="00EE41BE">
          <w:rPr>
            <w:rFonts w:eastAsia="等线"/>
            <w:highlight w:val="yellow"/>
            <w:lang w:eastAsia="ko-KR"/>
          </w:rPr>
          <w:t xml:space="preserve">for acting as a </w:t>
        </w:r>
        <w:r w:rsidR="009B3C30" w:rsidRPr="00EE41BE">
          <w:rPr>
            <w:rFonts w:eastAsia="Times New Roman"/>
            <w:highlight w:val="yellow"/>
            <w:lang w:eastAsia="en-GB"/>
          </w:rPr>
          <w:t xml:space="preserve">5G </w:t>
        </w:r>
        <w:proofErr w:type="spellStart"/>
        <w:r w:rsidR="009B3C30" w:rsidRPr="00EE41BE">
          <w:rPr>
            <w:rFonts w:eastAsia="Times New Roman"/>
            <w:highlight w:val="yellow"/>
            <w:lang w:eastAsia="en-GB"/>
          </w:rPr>
          <w:t>ProSe</w:t>
        </w:r>
        <w:proofErr w:type="spellEnd"/>
        <w:r w:rsidR="009B3C30" w:rsidRPr="00EE41BE">
          <w:rPr>
            <w:rFonts w:eastAsia="Times New Roman"/>
            <w:highlight w:val="yellow"/>
            <w:lang w:eastAsia="en-GB"/>
          </w:rPr>
          <w:t xml:space="preserve"> Layer-3 and/or Layer-2 UE-to-UE Relay </w:t>
        </w:r>
      </w:ins>
      <w:ins w:id="182" w:author="XM4" w:date="2023-02-09T18:44:00Z">
        <w:r w:rsidRPr="00EE41BE">
          <w:rPr>
            <w:rFonts w:eastAsia="等线"/>
            <w:highlight w:val="yellow"/>
            <w:lang w:eastAsia="ko-KR"/>
          </w:rPr>
          <w:t>when the UE is</w:t>
        </w:r>
      </w:ins>
      <w:ins w:id="183" w:author="XM4" w:date="2023-02-09T18:45:00Z">
        <w:r w:rsidRPr="00EE41BE">
          <w:rPr>
            <w:rFonts w:eastAsia="等线"/>
            <w:highlight w:val="yellow"/>
            <w:lang w:eastAsia="ko-KR"/>
          </w:rPr>
          <w:t xml:space="preserve"> not “served by NG-RAN”:</w:t>
        </w:r>
      </w:ins>
    </w:p>
    <w:p w14:paraId="5B1E0467" w14:textId="0323A369" w:rsidR="00AE673E" w:rsidRPr="00EE41BE" w:rsidRDefault="009B3C30" w:rsidP="009B3C3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84" w:author="XM4" w:date="2023-02-09T18:54:00Z"/>
          <w:rFonts w:eastAsia="Times New Roman"/>
          <w:highlight w:val="yellow"/>
          <w:lang w:eastAsia="en-GB"/>
        </w:rPr>
      </w:pPr>
      <w:ins w:id="185" w:author="XM4" w:date="2023-02-09T18:45:00Z">
        <w:r w:rsidRPr="00EE41BE">
          <w:rPr>
            <w:rFonts w:eastAsia="Times New Roman"/>
            <w:highlight w:val="yellow"/>
            <w:lang w:eastAsia="en-GB"/>
          </w:rPr>
          <w:t>-</w:t>
        </w:r>
        <w:r w:rsidRPr="00EE41BE">
          <w:rPr>
            <w:rFonts w:eastAsia="Times New Roman"/>
            <w:highlight w:val="yellow"/>
            <w:lang w:eastAsia="en-GB"/>
          </w:rPr>
          <w:tab/>
        </w:r>
      </w:ins>
      <w:ins w:id="186" w:author="XM4" w:date="2023-02-09T18:52:00Z">
        <w:r w:rsidRPr="00EE41BE">
          <w:rPr>
            <w:rFonts w:eastAsia="Times New Roman"/>
            <w:highlight w:val="yellow"/>
            <w:lang w:eastAsia="en-GB"/>
          </w:rPr>
          <w:t xml:space="preserve">The authorisation for a UE to act as a 5G </w:t>
        </w:r>
        <w:proofErr w:type="spellStart"/>
        <w:r w:rsidRPr="00EE41BE">
          <w:rPr>
            <w:rFonts w:eastAsia="Times New Roman"/>
            <w:highlight w:val="yellow"/>
            <w:lang w:eastAsia="en-GB"/>
          </w:rPr>
          <w:t>ProSe</w:t>
        </w:r>
        <w:proofErr w:type="spellEnd"/>
        <w:r w:rsidRPr="00EE41BE">
          <w:rPr>
            <w:rFonts w:eastAsia="Times New Roman"/>
            <w:highlight w:val="yellow"/>
            <w:lang w:eastAsia="en-GB"/>
          </w:rPr>
          <w:t xml:space="preserve"> UE-to-UE Relay also authorizes the use of 5G </w:t>
        </w:r>
        <w:proofErr w:type="spellStart"/>
        <w:r w:rsidRPr="00EE41BE">
          <w:rPr>
            <w:rFonts w:eastAsia="Times New Roman"/>
            <w:highlight w:val="yellow"/>
            <w:lang w:eastAsia="en-GB"/>
          </w:rPr>
          <w:t>ProSe</w:t>
        </w:r>
        <w:proofErr w:type="spellEnd"/>
        <w:r w:rsidRPr="00EE41BE">
          <w:rPr>
            <w:rFonts w:eastAsia="Times New Roman"/>
            <w:highlight w:val="yellow"/>
            <w:lang w:eastAsia="en-GB"/>
          </w:rPr>
          <w:t xml:space="preserve"> UE-to-UE Relay Discovery with Model A and Model B</w:t>
        </w:r>
      </w:ins>
      <w:ins w:id="187" w:author="XM4" w:date="2023-02-09T18:53:00Z">
        <w:r w:rsidRPr="00EE41BE">
          <w:rPr>
            <w:rFonts w:eastAsia="Times New Roman"/>
            <w:highlight w:val="yellow"/>
            <w:lang w:eastAsia="en-GB"/>
          </w:rPr>
          <w:t>.</w:t>
        </w:r>
      </w:ins>
      <w:ins w:id="188" w:author="XM4" w:date="2023-02-09T18:52:00Z">
        <w:r w:rsidRPr="00EE41BE">
          <w:rPr>
            <w:rFonts w:eastAsia="Times New Roman"/>
            <w:highlight w:val="yellow"/>
            <w:lang w:eastAsia="en-GB"/>
          </w:rPr>
          <w:t xml:space="preserve"> </w:t>
        </w:r>
      </w:ins>
    </w:p>
    <w:p w14:paraId="0C430B8C" w14:textId="3A34994E" w:rsidR="009B3C30" w:rsidRPr="00EE41BE" w:rsidRDefault="009B3C30" w:rsidP="009B3C30">
      <w:pPr>
        <w:ind w:firstLine="284"/>
        <w:rPr>
          <w:ins w:id="189" w:author="XM4" w:date="2023-02-09T18:54:00Z"/>
          <w:rFonts w:eastAsia="等线"/>
          <w:highlight w:val="yellow"/>
          <w:lang w:eastAsia="ko-KR"/>
        </w:rPr>
      </w:pPr>
      <w:ins w:id="190" w:author="XM4" w:date="2023-02-09T18:55:00Z">
        <w:r w:rsidRPr="00EE41BE">
          <w:rPr>
            <w:rFonts w:eastAsia="等线"/>
            <w:highlight w:val="yellow"/>
            <w:lang w:eastAsia="ko-KR"/>
          </w:rPr>
          <w:t>2</w:t>
        </w:r>
      </w:ins>
      <w:ins w:id="191" w:author="XM4" w:date="2023-02-09T18:54:00Z">
        <w:r w:rsidRPr="00EE41BE">
          <w:rPr>
            <w:rFonts w:eastAsia="等线"/>
            <w:highlight w:val="yellow"/>
            <w:lang w:eastAsia="ko-KR"/>
          </w:rPr>
          <w:t>)</w:t>
        </w:r>
      </w:ins>
      <w:ins w:id="192" w:author="XM4" w:date="2023-02-09T18:56:00Z">
        <w:r w:rsidRPr="00EE41BE">
          <w:rPr>
            <w:rFonts w:eastAsia="Times New Roman"/>
            <w:highlight w:val="yellow"/>
            <w:lang w:eastAsia="en-GB"/>
          </w:rPr>
          <w:t xml:space="preserve"> </w:t>
        </w:r>
        <w:r w:rsidRPr="00EE41BE">
          <w:rPr>
            <w:rFonts w:eastAsia="Times New Roman"/>
            <w:highlight w:val="yellow"/>
            <w:lang w:eastAsia="en-GB"/>
          </w:rPr>
          <w:tab/>
        </w:r>
      </w:ins>
      <w:ins w:id="193" w:author="XM4" w:date="2023-02-09T18:54:00Z">
        <w:r w:rsidRPr="00EE41BE">
          <w:rPr>
            <w:rFonts w:eastAsia="等线"/>
            <w:highlight w:val="yellow"/>
            <w:lang w:eastAsia="ko-KR"/>
          </w:rPr>
          <w:t xml:space="preserve">Authorisation policy for </w:t>
        </w:r>
      </w:ins>
      <w:ins w:id="194" w:author="XM4" w:date="2023-02-09T18:55:00Z">
        <w:r w:rsidRPr="00EE41BE">
          <w:rPr>
            <w:rFonts w:eastAsia="Times New Roman"/>
            <w:highlight w:val="yellow"/>
            <w:lang w:eastAsia="en-GB"/>
          </w:rPr>
          <w:t xml:space="preserve">5G </w:t>
        </w:r>
        <w:proofErr w:type="spellStart"/>
        <w:r w:rsidRPr="00EE41BE">
          <w:rPr>
            <w:rFonts w:eastAsia="Times New Roman"/>
            <w:highlight w:val="yellow"/>
            <w:lang w:eastAsia="en-GB"/>
          </w:rPr>
          <w:t>ProSe</w:t>
        </w:r>
        <w:proofErr w:type="spellEnd"/>
        <w:r w:rsidRPr="00EE41BE">
          <w:rPr>
            <w:rFonts w:eastAsia="Times New Roman"/>
            <w:highlight w:val="yellow"/>
            <w:lang w:eastAsia="en-GB"/>
          </w:rPr>
          <w:t xml:space="preserve"> </w:t>
        </w:r>
        <w:r w:rsidRPr="00EE41BE">
          <w:rPr>
            <w:rFonts w:eastAsia="Times New Roman"/>
            <w:highlight w:val="yellow"/>
            <w:lang w:eastAsia="zh-CN"/>
          </w:rPr>
          <w:t xml:space="preserve">UE-to-UE </w:t>
        </w:r>
        <w:r w:rsidRPr="00EE41BE">
          <w:rPr>
            <w:rFonts w:eastAsia="Times New Roman"/>
            <w:highlight w:val="yellow"/>
            <w:lang w:eastAsia="en-GB"/>
          </w:rPr>
          <w:t xml:space="preserve">Relay communication </w:t>
        </w:r>
      </w:ins>
      <w:ins w:id="195" w:author="XM4" w:date="2023-02-09T18:54:00Z">
        <w:r w:rsidRPr="00EE41BE">
          <w:rPr>
            <w:rFonts w:eastAsia="等线"/>
            <w:highlight w:val="yellow"/>
            <w:lang w:eastAsia="ko-KR"/>
          </w:rPr>
          <w:t>when the UE is not “served by NG-RAN”:</w:t>
        </w:r>
      </w:ins>
    </w:p>
    <w:p w14:paraId="0940A86C" w14:textId="228E51A2" w:rsidR="009B3C30" w:rsidRPr="00C80D4F" w:rsidRDefault="009B3C30" w:rsidP="00C80D4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96" w:author="Samsung" w:date="2023-01-09T15:52:00Z"/>
          <w:rFonts w:eastAsia="Times New Roman"/>
          <w:lang w:eastAsia="en-GB"/>
        </w:rPr>
      </w:pPr>
      <w:ins w:id="197" w:author="XM4" w:date="2023-02-09T18:54:00Z">
        <w:r w:rsidRPr="00EE41BE">
          <w:rPr>
            <w:rFonts w:eastAsia="Times New Roman"/>
            <w:highlight w:val="yellow"/>
            <w:lang w:eastAsia="en-GB"/>
          </w:rPr>
          <w:t>-</w:t>
        </w:r>
        <w:r w:rsidRPr="00EE41BE">
          <w:rPr>
            <w:rFonts w:eastAsia="Times New Roman"/>
            <w:highlight w:val="yellow"/>
            <w:lang w:eastAsia="en-GB"/>
          </w:rPr>
          <w:tab/>
          <w:t xml:space="preserve">The authorisation for a UE to use of 5G </w:t>
        </w:r>
        <w:proofErr w:type="spellStart"/>
        <w:r w:rsidRPr="00EE41BE">
          <w:rPr>
            <w:rFonts w:eastAsia="Times New Roman"/>
            <w:highlight w:val="yellow"/>
            <w:lang w:eastAsia="en-GB"/>
          </w:rPr>
          <w:t>ProSe</w:t>
        </w:r>
        <w:proofErr w:type="spellEnd"/>
        <w:r w:rsidRPr="00EE41BE">
          <w:rPr>
            <w:rFonts w:eastAsia="Times New Roman"/>
            <w:highlight w:val="yellow"/>
            <w:lang w:eastAsia="en-GB"/>
          </w:rPr>
          <w:t xml:space="preserve"> UE-to-UE </w:t>
        </w:r>
      </w:ins>
      <w:ins w:id="198" w:author="XM4" w:date="2023-02-09T18:57:00Z">
        <w:r w:rsidR="00C80D4F" w:rsidRPr="00EE41BE">
          <w:rPr>
            <w:rFonts w:eastAsia="Times New Roman"/>
            <w:highlight w:val="yellow"/>
            <w:lang w:eastAsia="en-GB"/>
          </w:rPr>
          <w:t>Relay communication</w:t>
        </w:r>
      </w:ins>
      <w:ins w:id="199" w:author="XM4" w:date="2023-02-09T18:54:00Z">
        <w:r w:rsidRPr="00EE41BE">
          <w:rPr>
            <w:rFonts w:eastAsia="Times New Roman"/>
            <w:highlight w:val="yellow"/>
            <w:lang w:eastAsia="en-GB"/>
          </w:rPr>
          <w:t>.</w:t>
        </w:r>
        <w:r w:rsidRPr="009B3C30">
          <w:rPr>
            <w:rFonts w:eastAsia="Times New Roman"/>
            <w:lang w:eastAsia="en-GB"/>
          </w:rPr>
          <w:t xml:space="preserve"> </w:t>
        </w:r>
      </w:ins>
    </w:p>
    <w:p w14:paraId="0DE89F3F" w14:textId="1A98ABE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0" w:author="Samsung" w:date="2023-01-09T16:01:00Z"/>
          <w:rFonts w:eastAsia="Times New Roman"/>
          <w:lang w:eastAsia="en-GB"/>
        </w:rPr>
      </w:pPr>
      <w:ins w:id="201" w:author="Samsung" w:date="2023-01-09T16:01:00Z">
        <w:del w:id="202" w:author="XM4" w:date="2023-02-09T18:54:00Z">
          <w:r w:rsidRPr="00C4598A" w:rsidDel="009B3C30">
            <w:rPr>
              <w:rFonts w:eastAsia="Times New Roman"/>
              <w:lang w:eastAsia="en-GB"/>
            </w:rPr>
            <w:delText>1</w:delText>
          </w:r>
        </w:del>
      </w:ins>
      <w:ins w:id="203" w:author="XM4" w:date="2023-02-09T18:57:00Z">
        <w:r w:rsidR="00C80D4F">
          <w:rPr>
            <w:rFonts w:eastAsia="Times New Roman"/>
            <w:lang w:eastAsia="en-GB"/>
          </w:rPr>
          <w:t>3</w:t>
        </w:r>
      </w:ins>
      <w:ins w:id="204" w:author="Samsung" w:date="2023-01-09T16:01:00Z">
        <w:r w:rsidRPr="00C4598A">
          <w:rPr>
            <w:rFonts w:eastAsia="Times New Roman"/>
            <w:lang w:eastAsia="en-GB"/>
          </w:rPr>
          <w:t>)</w:t>
        </w:r>
        <w:r w:rsidRPr="00C4598A">
          <w:rPr>
            <w:rFonts w:eastAsia="Times New Roman"/>
            <w:lang w:eastAsia="en-GB"/>
          </w:rPr>
          <w:tab/>
          <w:t xml:space="preserve">Radio parameters for 5G </w:t>
        </w:r>
        <w:proofErr w:type="spellStart"/>
        <w:r w:rsidRPr="00C4598A">
          <w:rPr>
            <w:rFonts w:eastAsia="Times New Roman"/>
            <w:lang w:eastAsia="en-GB"/>
          </w:rPr>
          <w:t>ProSe</w:t>
        </w:r>
        <w:proofErr w:type="spellEnd"/>
        <w:r w:rsidRPr="00C4598A">
          <w:rPr>
            <w:rFonts w:eastAsia="Times New Roman"/>
            <w:lang w:eastAsia="en-GB"/>
          </w:rPr>
          <w:t xml:space="preserve"> </w:t>
        </w:r>
        <w:r w:rsidRPr="00B4550D">
          <w:rPr>
            <w:rFonts w:eastAsia="Times New Roman"/>
            <w:lang w:eastAsia="zh-CN"/>
          </w:rPr>
          <w:t>UE-to-</w:t>
        </w:r>
      </w:ins>
      <w:ins w:id="205" w:author="Samsung" w:date="2023-01-09T16:03:00Z">
        <w:r>
          <w:rPr>
            <w:rFonts w:eastAsia="Times New Roman"/>
            <w:lang w:eastAsia="zh-CN"/>
          </w:rPr>
          <w:t>UE</w:t>
        </w:r>
      </w:ins>
      <w:ins w:id="206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7" w:author="Samsung" w:date="2023-01-09T16:01:00Z"/>
          <w:rFonts w:eastAsia="Times New Roman"/>
          <w:lang w:eastAsia="en-GB"/>
        </w:rPr>
      </w:pPr>
      <w:ins w:id="208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 xml:space="preserve">Includes the radio parameters NR PC5 with Geographical Area(s) and an indication of whether they are "operator managed" or "non-operator managed". The UE uses the radio parameters to perform 5G </w:t>
        </w:r>
        <w:proofErr w:type="spellStart"/>
        <w:r w:rsidRPr="00C4598A">
          <w:rPr>
            <w:rFonts w:eastAsia="Times New Roman"/>
            <w:lang w:eastAsia="en-GB"/>
          </w:rPr>
          <w:t>ProSe</w:t>
        </w:r>
        <w:proofErr w:type="spellEnd"/>
        <w:r w:rsidRPr="00C4598A">
          <w:rPr>
            <w:rFonts w:eastAsia="Times New Roman"/>
            <w:lang w:eastAsia="en-GB"/>
          </w:rPr>
          <w:t xml:space="preserve"> Direct Discovery over PC5 reference point when "not served by NG-RAN" only if the UE can reliably locate itself in the corresponding Geographical Area. Otherwise, the UE is not authorized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9" w:author="Samsung" w:date="2023-01-09T16:03:00Z"/>
          <w:rFonts w:eastAsia="Times New Roman"/>
          <w:lang w:eastAsia="en-GB"/>
        </w:rPr>
      </w:pPr>
      <w:ins w:id="210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3A0C40ED" w14:textId="5C0BC8E5" w:rsidR="009B3C30" w:rsidDel="00C80D4F" w:rsidRDefault="00C4598A" w:rsidP="00C80D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1" w:author="Samsung" w:date="2023-01-09T16:04:00Z"/>
          <w:del w:id="212" w:author="XM4" w:date="2023-02-09T18:58:00Z"/>
          <w:rFonts w:eastAsia="Times New Roman"/>
          <w:lang w:eastAsia="en-GB"/>
        </w:rPr>
      </w:pPr>
      <w:ins w:id="213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214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 xml:space="preserve">5G </w:t>
        </w:r>
        <w:proofErr w:type="spellStart"/>
        <w:r w:rsidRPr="00C4598A">
          <w:rPr>
            <w:rFonts w:eastAsia="Times New Roman"/>
            <w:lang w:eastAsia="en-GB"/>
          </w:rPr>
          <w:t>ProSe</w:t>
        </w:r>
        <w:proofErr w:type="spellEnd"/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6CF9367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5" w:author="Samsung" w:date="2023-01-09T16:01:00Z"/>
          <w:rFonts w:eastAsia="Times New Roman"/>
          <w:lang w:eastAsia="en-GB"/>
        </w:rPr>
      </w:pPr>
      <w:ins w:id="216" w:author="Samsung" w:date="2023-01-09T16:01:00Z">
        <w:del w:id="217" w:author="XM4" w:date="2023-02-09T18:58:00Z">
          <w:r w:rsidRPr="00C4598A" w:rsidDel="00C80D4F">
            <w:rPr>
              <w:rFonts w:eastAsia="Times New Roman"/>
              <w:lang w:eastAsia="en-GB"/>
            </w:rPr>
            <w:lastRenderedPageBreak/>
            <w:delText>2</w:delText>
          </w:r>
        </w:del>
      </w:ins>
      <w:ins w:id="218" w:author="XM4" w:date="2023-02-09T18:58:00Z">
        <w:r w:rsidR="00C80D4F">
          <w:rPr>
            <w:rFonts w:eastAsia="Times New Roman"/>
            <w:lang w:eastAsia="en-GB"/>
          </w:rPr>
          <w:t>4</w:t>
        </w:r>
      </w:ins>
      <w:ins w:id="219" w:author="Samsung" w:date="2023-01-09T16:01:00Z">
        <w:r w:rsidRPr="00C4598A">
          <w:rPr>
            <w:rFonts w:eastAsia="Times New Roman"/>
            <w:lang w:eastAsia="en-GB"/>
          </w:rPr>
          <w:t>)</w:t>
        </w:r>
        <w:r w:rsidRPr="00C4598A">
          <w:rPr>
            <w:rFonts w:eastAsia="Times New Roman"/>
            <w:lang w:eastAsia="en-GB"/>
          </w:rPr>
          <w:tab/>
          <w:t xml:space="preserve">Radio parameters for 5G </w:t>
        </w:r>
        <w:proofErr w:type="spellStart"/>
        <w:r w:rsidRPr="00C4598A">
          <w:rPr>
            <w:rFonts w:eastAsia="Times New Roman"/>
            <w:lang w:eastAsia="en-GB"/>
          </w:rPr>
          <w:t>ProSe</w:t>
        </w:r>
        <w:proofErr w:type="spellEnd"/>
        <w:r w:rsidRPr="00C4598A">
          <w:rPr>
            <w:rFonts w:eastAsia="Times New Roman"/>
            <w:lang w:eastAsia="en-GB"/>
          </w:rPr>
          <w:t xml:space="preserve"> </w:t>
        </w:r>
        <w:r w:rsidRPr="00B4550D">
          <w:rPr>
            <w:rFonts w:eastAsia="Times New Roman"/>
            <w:lang w:eastAsia="zh-CN"/>
          </w:rPr>
          <w:t>UE-to-</w:t>
        </w:r>
      </w:ins>
      <w:ins w:id="220" w:author="Samsung" w:date="2023-01-09T16:03:00Z">
        <w:r>
          <w:rPr>
            <w:rFonts w:eastAsia="Times New Roman"/>
            <w:lang w:eastAsia="zh-CN"/>
          </w:rPr>
          <w:t>UE</w:t>
        </w:r>
      </w:ins>
      <w:ins w:id="221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22" w:author="Samsung" w:date="2023-01-09T16:01:00Z"/>
          <w:rFonts w:eastAsia="Times New Roman"/>
          <w:lang w:eastAsia="en-GB"/>
        </w:rPr>
      </w:pPr>
      <w:ins w:id="223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 xml:space="preserve">Includes the radio parameters NR PC5 with Geographical Area(s) and an indication of whether they are "operator managed" or "non-operator managed". The UE uses the radio parameters to perform 5G </w:t>
        </w:r>
        <w:proofErr w:type="spellStart"/>
        <w:r w:rsidRPr="00C4598A">
          <w:rPr>
            <w:rFonts w:eastAsia="Times New Roman"/>
            <w:lang w:eastAsia="en-GB"/>
          </w:rPr>
          <w:t>ProSe</w:t>
        </w:r>
        <w:proofErr w:type="spellEnd"/>
        <w:r w:rsidRPr="00C4598A">
          <w:rPr>
            <w:rFonts w:eastAsia="Times New Roman"/>
            <w:lang w:eastAsia="en-GB"/>
          </w:rPr>
          <w:t xml:space="preserve"> Direct Communication over PC5 reference point when "not served by NG-RAN" only if the UE can reliably locate itself in the corresponding Geographical Area. Otherwise, the UE is not authorized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34"/>
    <w:bookmarkEnd w:id="35"/>
    <w:bookmarkEnd w:id="36"/>
    <w:bookmarkEnd w:id="37"/>
    <w:bookmarkEnd w:id="38"/>
    <w:bookmarkEnd w:id="39"/>
    <w:bookmarkEnd w:id="40"/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3FED6" w14:textId="77777777" w:rsidR="00B262AD" w:rsidRDefault="00B262AD">
      <w:pPr>
        <w:spacing w:after="0"/>
      </w:pPr>
      <w:r>
        <w:separator/>
      </w:r>
    </w:p>
  </w:endnote>
  <w:endnote w:type="continuationSeparator" w:id="0">
    <w:p w14:paraId="66F79269" w14:textId="77777777" w:rsidR="00B262AD" w:rsidRDefault="00B262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2532A" w14:textId="77777777" w:rsidR="00B262AD" w:rsidRDefault="00B262AD">
      <w:pPr>
        <w:spacing w:after="0"/>
      </w:pPr>
      <w:r>
        <w:separator/>
      </w:r>
    </w:p>
  </w:footnote>
  <w:footnote w:type="continuationSeparator" w:id="0">
    <w:p w14:paraId="7BAF034F" w14:textId="77777777" w:rsidR="00B262AD" w:rsidRDefault="00B262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381282" w:rsidRDefault="00381282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4">
    <w15:presenceInfo w15:providerId="Windows Live" w15:userId="5a4a91bf90d5c575"/>
  </w15:person>
  <w15:person w15:author="Samsung">
    <w15:presenceInfo w15:providerId="None" w15:userId="Samsung"/>
  </w15:person>
  <w15:person w15:author="Shan, Chang Hong">
    <w15:presenceInfo w15:providerId="AD" w15:userId="S::chang.hong.shan@intel.com::8042835f-2bfc-44f4-87c9-fb4aa28ed62f"/>
  </w15:person>
  <w15:person w15:author="OPPO-Fei Lu-Day3">
    <w15:presenceInfo w15:providerId="None" w15:userId="OPPO-Fei Lu-Day3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ha1AI39jwg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39E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B53"/>
    <w:rsid w:val="00077CF2"/>
    <w:rsid w:val="000840B8"/>
    <w:rsid w:val="000857A8"/>
    <w:rsid w:val="000867C9"/>
    <w:rsid w:val="000A185F"/>
    <w:rsid w:val="000A303C"/>
    <w:rsid w:val="000A6394"/>
    <w:rsid w:val="000B063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90A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6F6B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570AC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A35AF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3CC1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02812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06A54"/>
    <w:rsid w:val="00511200"/>
    <w:rsid w:val="005116EB"/>
    <w:rsid w:val="0051556D"/>
    <w:rsid w:val="0051580D"/>
    <w:rsid w:val="005229D6"/>
    <w:rsid w:val="005244C4"/>
    <w:rsid w:val="00525C6A"/>
    <w:rsid w:val="00530E1A"/>
    <w:rsid w:val="005323B0"/>
    <w:rsid w:val="005440E8"/>
    <w:rsid w:val="00544812"/>
    <w:rsid w:val="00546F4B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2C8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062D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0815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02F"/>
    <w:rsid w:val="00884954"/>
    <w:rsid w:val="008863B9"/>
    <w:rsid w:val="00891F6C"/>
    <w:rsid w:val="0089300E"/>
    <w:rsid w:val="00893CC6"/>
    <w:rsid w:val="008A0D33"/>
    <w:rsid w:val="008A0E24"/>
    <w:rsid w:val="008A230C"/>
    <w:rsid w:val="008A33C2"/>
    <w:rsid w:val="008A3FDF"/>
    <w:rsid w:val="008A40E8"/>
    <w:rsid w:val="008A45A6"/>
    <w:rsid w:val="008B3AEE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3C30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2B11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2F1A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E673E"/>
    <w:rsid w:val="00AF0642"/>
    <w:rsid w:val="00AF7BE7"/>
    <w:rsid w:val="00B0269C"/>
    <w:rsid w:val="00B03651"/>
    <w:rsid w:val="00B03C54"/>
    <w:rsid w:val="00B05C0E"/>
    <w:rsid w:val="00B061A5"/>
    <w:rsid w:val="00B12378"/>
    <w:rsid w:val="00B12482"/>
    <w:rsid w:val="00B126D4"/>
    <w:rsid w:val="00B1409E"/>
    <w:rsid w:val="00B160B0"/>
    <w:rsid w:val="00B203DB"/>
    <w:rsid w:val="00B22D13"/>
    <w:rsid w:val="00B258BB"/>
    <w:rsid w:val="00B262AD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BF6F17"/>
    <w:rsid w:val="00C0160D"/>
    <w:rsid w:val="00C041E1"/>
    <w:rsid w:val="00C06BFF"/>
    <w:rsid w:val="00C1190F"/>
    <w:rsid w:val="00C15375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0000"/>
    <w:rsid w:val="00C5338D"/>
    <w:rsid w:val="00C61BB9"/>
    <w:rsid w:val="00C6345D"/>
    <w:rsid w:val="00C6437C"/>
    <w:rsid w:val="00C66BA2"/>
    <w:rsid w:val="00C67AC7"/>
    <w:rsid w:val="00C70766"/>
    <w:rsid w:val="00C711AE"/>
    <w:rsid w:val="00C7232F"/>
    <w:rsid w:val="00C72B61"/>
    <w:rsid w:val="00C75B5C"/>
    <w:rsid w:val="00C80D4F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7AF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055EA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738"/>
    <w:rsid w:val="00E72DED"/>
    <w:rsid w:val="00E7361E"/>
    <w:rsid w:val="00E75978"/>
    <w:rsid w:val="00E75F7D"/>
    <w:rsid w:val="00E80629"/>
    <w:rsid w:val="00E8233F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1BE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1576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8"/>
    <w:next w:val="a8"/>
    <w:semiHidden/>
    <w:rPr>
      <w:b/>
      <w:bCs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uiPriority w:val="99"/>
    <w:semiHidden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3">
    <w:name w:val="样式1"/>
    <w:basedOn w:val="ae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af">
    <w:name w:val="标题 字符"/>
    <w:basedOn w:val="a0"/>
    <w:link w:val="a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a7">
    <w:name w:val="文档结构图 字符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6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a9">
    <w:name w:val="批注文字 字符"/>
    <w:basedOn w:val="a0"/>
    <w:link w:val="a8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1DF9723-2CC1-43B5-947F-ED8D5882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1907</Words>
  <Characters>10874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XM2</cp:lastModifiedBy>
  <cp:revision>2</cp:revision>
  <cp:lastPrinted>1900-12-31T16:00:00Z</cp:lastPrinted>
  <dcterms:created xsi:type="dcterms:W3CDTF">2023-02-10T17:24:00Z</dcterms:created>
  <dcterms:modified xsi:type="dcterms:W3CDTF">2023-02-10T17:24:00Z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